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67B441C"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2E4C8D">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2E4C8D">
          <w:rPr>
            <w:rFonts w:hint="eastAsia"/>
            <w:b/>
            <w:noProof/>
            <w:sz w:val="24"/>
            <w:lang w:eastAsia="ja-JP"/>
          </w:rPr>
          <w:t>10</w:t>
        </w:r>
      </w:fldSimple>
      <w:r w:rsidR="004334D1">
        <w:rPr>
          <w:rFonts w:hint="eastAsia"/>
          <w:b/>
          <w:noProof/>
          <w:sz w:val="24"/>
          <w:lang w:eastAsia="ja-JP"/>
        </w:rPr>
        <w:t>5</w:t>
      </w:r>
      <w:r>
        <w:rPr>
          <w:b/>
          <w:i/>
          <w:noProof/>
          <w:sz w:val="28"/>
        </w:rPr>
        <w:tab/>
      </w:r>
      <w:r w:rsidR="002E4C8D">
        <w:rPr>
          <w:rFonts w:hint="eastAsia"/>
          <w:b/>
          <w:i/>
          <w:noProof/>
          <w:sz w:val="28"/>
          <w:lang w:eastAsia="ja-JP"/>
        </w:rPr>
        <w:t>R5-24</w:t>
      </w:r>
      <w:r w:rsidR="008C380B">
        <w:rPr>
          <w:rFonts w:hint="eastAsia"/>
          <w:b/>
          <w:i/>
          <w:noProof/>
          <w:sz w:val="28"/>
          <w:lang w:eastAsia="ja-JP"/>
        </w:rPr>
        <w:t>6714</w:t>
      </w:r>
    </w:p>
    <w:p w14:paraId="7CB45193" w14:textId="6195849A" w:rsidR="001E41F3" w:rsidRDefault="004334D1" w:rsidP="005E2C44">
      <w:pPr>
        <w:pStyle w:val="CRCoverPage"/>
        <w:outlineLvl w:val="0"/>
        <w:rPr>
          <w:b/>
          <w:noProof/>
          <w:sz w:val="24"/>
        </w:rPr>
      </w:pPr>
      <w:r w:rsidRPr="004334D1">
        <w:rPr>
          <w:b/>
          <w:noProof/>
          <w:sz w:val="24"/>
          <w:lang w:eastAsia="ja-JP"/>
        </w:rPr>
        <w:t>Orlando, The United States of America, 18th – 22th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F7D20"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1A33E9">
              <w:rPr>
                <w:rFonts w:hint="eastAsia"/>
                <w:b/>
                <w:noProof/>
                <w:sz w:val="28"/>
                <w:lang w:eastAsia="ja-JP"/>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D97D1D" w:rsidR="001E41F3" w:rsidRPr="00410371" w:rsidRDefault="008C380B" w:rsidP="00547111">
            <w:pPr>
              <w:pStyle w:val="CRCoverPage"/>
              <w:spacing w:after="0"/>
              <w:rPr>
                <w:rFonts w:hint="eastAsia"/>
                <w:noProof/>
                <w:lang w:eastAsia="ja-JP"/>
              </w:rPr>
            </w:pPr>
            <w:r>
              <w:rPr>
                <w:rFonts w:hint="eastAsia"/>
                <w:b/>
                <w:noProof/>
                <w:sz w:val="28"/>
                <w:lang w:eastAsia="ja-JP"/>
              </w:rPr>
              <w:t>1478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00C1D4" w:rsidR="001E41F3" w:rsidRPr="00410371" w:rsidRDefault="004334D1"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CEE50" w:rsidR="001E41F3" w:rsidRPr="00410371" w:rsidRDefault="002E4C8D" w:rsidP="002E4C8D">
            <w:pPr>
              <w:pStyle w:val="CRCoverPage"/>
              <w:spacing w:after="0"/>
              <w:rPr>
                <w:noProof/>
                <w:sz w:val="28"/>
                <w:lang w:eastAsia="ja-JP"/>
              </w:rPr>
            </w:pPr>
            <w:r>
              <w:rPr>
                <w:rFonts w:hint="eastAsia"/>
                <w:b/>
                <w:noProof/>
                <w:sz w:val="28"/>
                <w:lang w:eastAsia="ja-JP"/>
              </w:rPr>
              <w:t>1</w:t>
            </w:r>
            <w:r w:rsidR="00CB0EEF">
              <w:rPr>
                <w:rFonts w:hint="eastAsia"/>
                <w:b/>
                <w:noProof/>
                <w:sz w:val="28"/>
                <w:lang w:eastAsia="ja-JP"/>
              </w:rPr>
              <w:t>8</w:t>
            </w:r>
            <w:r>
              <w:rPr>
                <w:rFonts w:hint="eastAsia"/>
                <w:b/>
                <w:noProof/>
                <w:sz w:val="28"/>
                <w:lang w:eastAsia="ja-JP"/>
              </w:rPr>
              <w:t>.</w:t>
            </w:r>
            <w:r w:rsidR="004334D1">
              <w:rPr>
                <w:rFonts w:hint="eastAsia"/>
                <w:b/>
                <w:noProof/>
                <w:sz w:val="28"/>
                <w:lang w:eastAsia="ja-JP"/>
              </w:rPr>
              <w:t>6</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334D1" w14:paraId="58300953" w14:textId="77777777" w:rsidTr="00547111">
        <w:tc>
          <w:tcPr>
            <w:tcW w:w="1843" w:type="dxa"/>
            <w:tcBorders>
              <w:top w:val="single" w:sz="4" w:space="0" w:color="auto"/>
              <w:left w:val="single" w:sz="4" w:space="0" w:color="auto"/>
            </w:tcBorders>
          </w:tcPr>
          <w:p w14:paraId="05B2F3A2" w14:textId="77777777" w:rsidR="004334D1" w:rsidRDefault="004334D1" w:rsidP="004334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B1BD23" w:rsidR="004334D1" w:rsidRDefault="004334D1" w:rsidP="004334D1">
            <w:pPr>
              <w:pStyle w:val="CRCoverPage"/>
              <w:spacing w:after="0"/>
              <w:ind w:left="100"/>
              <w:rPr>
                <w:noProof/>
                <w:lang w:eastAsia="ja-JP"/>
              </w:rPr>
            </w:pPr>
            <w:r>
              <w:rPr>
                <w:rFonts w:hint="eastAsia"/>
                <w:lang w:eastAsia="ja-JP"/>
              </w:rPr>
              <w:t xml:space="preserve">Addition of applicability </w:t>
            </w:r>
            <w:r w:rsidR="008C380B" w:rsidRPr="008C380B">
              <w:rPr>
                <w:lang w:eastAsia="ja-JP"/>
              </w:rPr>
              <w:t>for new test case</w:t>
            </w:r>
            <w:r w:rsidR="008C380B" w:rsidRPr="008C380B">
              <w:rPr>
                <w:rFonts w:hint="eastAsia"/>
                <w:lang w:eastAsia="ja-JP"/>
              </w:rPr>
              <w:t xml:space="preserve"> </w:t>
            </w:r>
            <w:r>
              <w:rPr>
                <w:rFonts w:hint="eastAsia"/>
                <w:lang w:eastAsia="ja-JP"/>
              </w:rPr>
              <w:t xml:space="preserve">for </w:t>
            </w:r>
            <w:r w:rsidRPr="008D178E">
              <w:rPr>
                <w:lang w:eastAsia="ja-JP"/>
              </w:rPr>
              <w:t xml:space="preserve">message ID related to ETWS in </w:t>
            </w:r>
            <w:r w:rsidR="00D91CA6">
              <w:rPr>
                <w:rFonts w:hint="eastAsia"/>
                <w:lang w:eastAsia="ja-JP"/>
              </w:rPr>
              <w:t>CONNECTED</w:t>
            </w:r>
            <w:r w:rsidRPr="008D178E">
              <w:rPr>
                <w:lang w:eastAsia="ja-JP"/>
              </w:rPr>
              <w:t xml:space="preserve"> state 14.</w:t>
            </w:r>
            <w:r>
              <w:rPr>
                <w:rFonts w:hint="eastAsia"/>
                <w:lang w:eastAsia="ja-JP"/>
              </w:rPr>
              <w:t>2</w:t>
            </w:r>
            <w:r w:rsidRPr="008D178E">
              <w:rPr>
                <w:lang w:eastAsia="ja-JP"/>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000000">
            <w:pPr>
              <w:pStyle w:val="CRCoverPage"/>
              <w:spacing w:after="0"/>
              <w:ind w:left="100"/>
              <w:rPr>
                <w:noProof/>
                <w:lang w:eastAsia="ja-JP"/>
              </w:rPr>
            </w:pPr>
            <w:fldSimple w:instr=" DOCPROPERTY  SourceIfWg  \* MERGEFORMAT ">
              <w:r w:rsidR="0092353F">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000000" w:rsidP="00547111">
            <w:pPr>
              <w:pStyle w:val="CRCoverPage"/>
              <w:spacing w:after="0"/>
              <w:ind w:left="100"/>
              <w:rPr>
                <w:noProof/>
              </w:rPr>
            </w:pPr>
            <w:fldSimple w:instr=" DOCPROPERTY  SourceIfTsg  \* MERGEFORMAT ">
              <w:r w:rsidR="0092353F">
                <w:rPr>
                  <w:rFonts w:hint="eastAsia"/>
                  <w:noProof/>
                  <w:lang w:eastAsia="ja-JP"/>
                </w:rPr>
                <w:t>R5</w:t>
              </w:r>
            </w:fldSimple>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5E8FA6" w:rsidR="001E41F3" w:rsidRDefault="00CC3783">
            <w:pPr>
              <w:pStyle w:val="CRCoverPage"/>
              <w:spacing w:after="0"/>
              <w:ind w:left="100"/>
              <w:rPr>
                <w:noProof/>
                <w:lang w:eastAsia="ja-JP"/>
              </w:rPr>
            </w:pPr>
            <w:r w:rsidRPr="00CC3783">
              <w:rPr>
                <w:noProof/>
                <w:lang w:eastAsia="ja-JP"/>
              </w:rPr>
              <w:t>TEI</w:t>
            </w:r>
            <w:r w:rsidR="004334D1">
              <w:rPr>
                <w:rFonts w:hint="eastAsia"/>
                <w:noProof/>
                <w:lang w:eastAsia="ja-JP"/>
              </w:rPr>
              <w:t>8</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D545B" w:rsidR="001E41F3" w:rsidRDefault="0092353F">
            <w:pPr>
              <w:pStyle w:val="CRCoverPage"/>
              <w:spacing w:after="0"/>
              <w:ind w:left="100"/>
              <w:rPr>
                <w:noProof/>
              </w:rPr>
            </w:pPr>
            <w:r>
              <w:rPr>
                <w:rFonts w:hint="eastAsia"/>
                <w:lang w:eastAsia="ja-JP"/>
              </w:rPr>
              <w:t>2024-</w:t>
            </w:r>
            <w:r w:rsidR="004334D1">
              <w:rPr>
                <w:rFonts w:hint="eastAsia"/>
                <w:lang w:eastAsia="ja-JP"/>
              </w:rPr>
              <w:t>11</w:t>
            </w:r>
            <w:r>
              <w:rPr>
                <w:rFonts w:hint="eastAsia"/>
                <w:lang w:eastAsia="ja-JP"/>
              </w:rPr>
              <w:t>-</w:t>
            </w:r>
            <w:r w:rsidR="004334D1">
              <w:rPr>
                <w:rFonts w:hint="eastAsia"/>
                <w:lang w:eastAsia="ja-JP"/>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14A1FD" w:rsidR="001E41F3" w:rsidRDefault="0092353F">
            <w:pPr>
              <w:pStyle w:val="CRCoverPage"/>
              <w:spacing w:after="0"/>
              <w:ind w:left="100"/>
              <w:rPr>
                <w:noProof/>
                <w:lang w:eastAsia="ja-JP"/>
              </w:rPr>
            </w:pPr>
            <w:r>
              <w:rPr>
                <w:rFonts w:hint="eastAsia"/>
                <w:lang w:eastAsia="ja-JP"/>
              </w:rPr>
              <w:t>Rel-1</w:t>
            </w:r>
            <w:r w:rsidR="000E2C0A" w:rsidRPr="0032212E">
              <w:rPr>
                <w:rFonts w:hint="eastAsia"/>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41F15" w14:textId="77777777" w:rsidR="004334D1" w:rsidRPr="004334D1" w:rsidRDefault="004334D1" w:rsidP="004334D1">
            <w:pPr>
              <w:pStyle w:val="CRCoverPage"/>
              <w:spacing w:after="0"/>
              <w:ind w:left="100"/>
              <w:rPr>
                <w:rFonts w:eastAsia="游明朝" w:cs="Arial"/>
                <w:bCs/>
                <w:noProof/>
                <w:lang w:eastAsia="ja-JP"/>
              </w:rPr>
            </w:pPr>
            <w:r w:rsidRPr="004334D1">
              <w:rPr>
                <w:rFonts w:eastAsia="游明朝" w:cs="Arial"/>
                <w:bCs/>
                <w:noProof/>
                <w:lang w:eastAsia="ja-JP"/>
              </w:rPr>
              <w:t>The new test case following was added in TS 36.523-1. The corresponding applicability and condition statements needs to be added.</w:t>
            </w:r>
          </w:p>
          <w:p w14:paraId="1D19458B" w14:textId="77777777" w:rsidR="004334D1" w:rsidRPr="004334D1" w:rsidRDefault="004334D1" w:rsidP="004334D1">
            <w:pPr>
              <w:pStyle w:val="CRCoverPage"/>
              <w:spacing w:after="0"/>
              <w:ind w:left="100"/>
              <w:rPr>
                <w:rFonts w:eastAsia="游明朝" w:cs="Arial"/>
                <w:bCs/>
                <w:noProof/>
                <w:lang w:eastAsia="ja-JP"/>
              </w:rPr>
            </w:pPr>
          </w:p>
          <w:p w14:paraId="708AA7DE" w14:textId="6D8DA1F6" w:rsidR="0092353F" w:rsidRPr="0092353F" w:rsidRDefault="004334D1" w:rsidP="004334D1">
            <w:pPr>
              <w:pStyle w:val="CRCoverPage"/>
              <w:spacing w:after="0"/>
              <w:ind w:left="100"/>
              <w:rPr>
                <w:rFonts w:eastAsia="游明朝" w:cs="Arial"/>
                <w:bCs/>
                <w:noProof/>
                <w:lang w:eastAsia="ja-JP"/>
              </w:rPr>
            </w:pPr>
            <w:r w:rsidRPr="004334D1">
              <w:rPr>
                <w:rFonts w:eastAsia="游明朝" w:cs="Arial" w:hint="eastAsia"/>
                <w:bCs/>
                <w:noProof/>
                <w:lang w:eastAsia="ja-JP"/>
              </w:rPr>
              <w:t>“</w:t>
            </w:r>
            <w:r w:rsidRPr="004334D1">
              <w:rPr>
                <w:rFonts w:eastAsia="游明朝" w:cs="Arial"/>
                <w:bCs/>
                <w:noProof/>
                <w:lang w:eastAsia="ja-JP"/>
              </w:rPr>
              <w:t>ETWS reception in RRC_IDLE state / Duplicate detection / 1104 / Messages related to other emergency types”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0C276A" w:rsidR="001E41F3" w:rsidRDefault="004334D1">
            <w:pPr>
              <w:pStyle w:val="CRCoverPage"/>
              <w:spacing w:after="0"/>
              <w:ind w:left="100"/>
              <w:rPr>
                <w:noProof/>
                <w:lang w:eastAsia="ja-JP"/>
              </w:rPr>
            </w:pPr>
            <w:r w:rsidRPr="004334D1">
              <w:rPr>
                <w:noProof/>
                <w:lang w:eastAsia="ja-JP"/>
              </w:rPr>
              <w:t>Addition of applicability for new test case for message ID related to ETWS in IDLE state 14.</w:t>
            </w:r>
            <w:r>
              <w:rPr>
                <w:rFonts w:hint="eastAsia"/>
                <w:noProof/>
                <w:lang w:eastAsia="ja-JP"/>
              </w:rPr>
              <w:t>2</w:t>
            </w:r>
            <w:r w:rsidRPr="004334D1">
              <w:rPr>
                <w:noProof/>
                <w:lang w:eastAsia="ja-JP"/>
              </w:rPr>
              <w: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A33E9" w:rsidRPr="0092353F" w14:paraId="678D7BF9" w14:textId="77777777" w:rsidTr="00547111">
        <w:tc>
          <w:tcPr>
            <w:tcW w:w="2694" w:type="dxa"/>
            <w:gridSpan w:val="2"/>
            <w:tcBorders>
              <w:left w:val="single" w:sz="4" w:space="0" w:color="auto"/>
              <w:bottom w:val="single" w:sz="4" w:space="0" w:color="auto"/>
            </w:tcBorders>
          </w:tcPr>
          <w:p w14:paraId="4E5CE1B6" w14:textId="77777777" w:rsidR="001A33E9" w:rsidRDefault="001A33E9" w:rsidP="001A33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219E25" w:rsidR="001A33E9" w:rsidRDefault="001A33E9" w:rsidP="001A33E9">
            <w:pPr>
              <w:pStyle w:val="CRCoverPage"/>
              <w:spacing w:after="0"/>
              <w:ind w:left="100"/>
              <w:rPr>
                <w:noProof/>
                <w:lang w:eastAsia="ja-JP"/>
              </w:rPr>
            </w:pPr>
            <w:r w:rsidRPr="00F82796">
              <w:rPr>
                <w:noProof/>
              </w:rPr>
              <w:t>The applicability for new test case 1</w:t>
            </w:r>
            <w:r w:rsidR="004334D1">
              <w:rPr>
                <w:rFonts w:hint="eastAsia"/>
                <w:noProof/>
                <w:lang w:eastAsia="ja-JP"/>
              </w:rPr>
              <w:t>4.2a</w:t>
            </w:r>
            <w:r w:rsidRPr="00F82796">
              <w:rPr>
                <w:noProof/>
              </w:rPr>
              <w:t xml:space="preserve"> and condition for this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CE191" w:rsidR="001E41F3" w:rsidRDefault="001A33E9">
            <w:pPr>
              <w:pStyle w:val="CRCoverPage"/>
              <w:spacing w:after="0"/>
              <w:ind w:left="100"/>
              <w:rPr>
                <w:noProof/>
                <w:lang w:eastAsia="ja-JP"/>
              </w:rPr>
            </w:pPr>
            <w:r>
              <w:rPr>
                <w:rFonts w:hint="eastAsia"/>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6EC3E0" w:rsidR="001E41F3" w:rsidRDefault="001A33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DDE3B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E10785" w:rsidR="001E41F3" w:rsidRDefault="00145D43">
            <w:pPr>
              <w:pStyle w:val="CRCoverPage"/>
              <w:spacing w:after="0"/>
              <w:ind w:left="99"/>
              <w:rPr>
                <w:noProof/>
              </w:rPr>
            </w:pPr>
            <w:r>
              <w:rPr>
                <w:noProof/>
              </w:rPr>
              <w:t>TS/</w:t>
            </w:r>
            <w:r w:rsidR="00216584">
              <w:rPr>
                <w:rFonts w:hint="eastAsia"/>
                <w:noProof/>
                <w:lang w:eastAsia="ja-JP"/>
              </w:rPr>
              <w:t>36.523-1</w:t>
            </w:r>
            <w:r>
              <w:rPr>
                <w:noProof/>
              </w:rPr>
              <w:t xml:space="preserve"> CR </w:t>
            </w:r>
            <w:r w:rsidR="008C380B">
              <w:rPr>
                <w:rFonts w:hint="eastAsia"/>
                <w:noProof/>
                <w:lang w:eastAsia="ja-JP"/>
              </w:rPr>
              <w:t>5379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B9665A" w:rsidR="005A6A01" w:rsidRDefault="005A6A01" w:rsidP="0032212E">
            <w:pPr>
              <w:pStyle w:val="CRCoverPage"/>
              <w:spacing w:after="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6CCC">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0679E511" w14:textId="0017FFD3" w:rsidR="00E64CB5" w:rsidRPr="00E64CB5" w:rsidRDefault="00E64CB5" w:rsidP="00E64CB5">
      <w:pPr>
        <w:keepNext/>
        <w:keepLines/>
        <w:overflowPunct w:val="0"/>
        <w:autoSpaceDE w:val="0"/>
        <w:autoSpaceDN w:val="0"/>
        <w:adjustRightInd w:val="0"/>
        <w:spacing w:before="60"/>
        <w:jc w:val="center"/>
        <w:textAlignment w:val="baseline"/>
        <w:rPr>
          <w:rFonts w:ascii="Arial" w:eastAsia="游明朝" w:hAnsi="Arial"/>
          <w:b/>
          <w:lang w:eastAsia="ja-JP"/>
        </w:rPr>
      </w:pPr>
      <w:r w:rsidRPr="00E64CB5">
        <w:rPr>
          <w:rFonts w:ascii="Arial" w:eastAsia="游明朝" w:hAnsi="Arial"/>
          <w:b/>
          <w:lang w:eastAsia="en-GB"/>
        </w:rPr>
        <w:t xml:space="preserve">Table 4-1: Applicability of tests and additional </w:t>
      </w:r>
      <w:smartTag w:uri="urn:schemas-microsoft-com:office:smarttags" w:element="PersonName">
        <w:r w:rsidRPr="00E64CB5">
          <w:rPr>
            <w:rFonts w:ascii="Arial" w:eastAsia="游明朝" w:hAnsi="Arial"/>
            <w:b/>
            <w:lang w:eastAsia="en-GB"/>
          </w:rPr>
          <w:t>info</w:t>
        </w:r>
      </w:smartTag>
      <w:r w:rsidRPr="00E64CB5">
        <w:rPr>
          <w:rFonts w:ascii="Arial" w:eastAsia="游明朝" w:hAnsi="Arial"/>
          <w:b/>
          <w:lang w:eastAsia="en-GB"/>
        </w:rPr>
        <w:t>rmation for testing</w:t>
      </w:r>
    </w:p>
    <w:tbl>
      <w:tblPr>
        <w:tblW w:w="16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9"/>
        <w:gridCol w:w="3662"/>
        <w:gridCol w:w="797"/>
        <w:gridCol w:w="1145"/>
        <w:gridCol w:w="3488"/>
        <w:gridCol w:w="1389"/>
        <w:gridCol w:w="1361"/>
        <w:gridCol w:w="1568"/>
        <w:gridCol w:w="1636"/>
      </w:tblGrid>
      <w:tr w:rsidR="004334D1" w:rsidRPr="008D178E" w14:paraId="51950CE2" w14:textId="77777777" w:rsidTr="00662925">
        <w:trPr>
          <w:jc w:val="center"/>
        </w:trPr>
        <w:tc>
          <w:tcPr>
            <w:tcW w:w="1109" w:type="dxa"/>
            <w:tcBorders>
              <w:top w:val="single" w:sz="4" w:space="0" w:color="auto"/>
              <w:bottom w:val="single" w:sz="4" w:space="0" w:color="auto"/>
            </w:tcBorders>
            <w:shd w:val="clear" w:color="auto" w:fill="C0C0C0"/>
          </w:tcPr>
          <w:p w14:paraId="21C9DFF4"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rPr>
            </w:pPr>
            <w:r w:rsidRPr="008D178E">
              <w:rPr>
                <w:rFonts w:ascii="Arial" w:eastAsia="游明朝" w:hAnsi="Arial"/>
                <w:b/>
                <w:bCs/>
                <w:sz w:val="16"/>
                <w:szCs w:val="16"/>
              </w:rPr>
              <w:t>14</w:t>
            </w:r>
          </w:p>
        </w:tc>
        <w:tc>
          <w:tcPr>
            <w:tcW w:w="3662" w:type="dxa"/>
            <w:tcBorders>
              <w:top w:val="single" w:sz="4" w:space="0" w:color="auto"/>
              <w:bottom w:val="single" w:sz="4" w:space="0" w:color="auto"/>
            </w:tcBorders>
            <w:shd w:val="clear" w:color="auto" w:fill="C0C0C0"/>
          </w:tcPr>
          <w:p w14:paraId="58A16337"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rPr>
            </w:pPr>
            <w:r w:rsidRPr="008D178E">
              <w:rPr>
                <w:rFonts w:ascii="Arial" w:eastAsia="游明朝" w:hAnsi="Arial"/>
                <w:b/>
                <w:bCs/>
                <w:sz w:val="16"/>
                <w:szCs w:val="16"/>
              </w:rPr>
              <w:t>ETWS</w:t>
            </w:r>
          </w:p>
        </w:tc>
        <w:tc>
          <w:tcPr>
            <w:tcW w:w="797" w:type="dxa"/>
            <w:tcBorders>
              <w:top w:val="single" w:sz="4" w:space="0" w:color="auto"/>
              <w:bottom w:val="single" w:sz="4" w:space="0" w:color="auto"/>
            </w:tcBorders>
            <w:shd w:val="clear" w:color="auto" w:fill="C0C0C0"/>
          </w:tcPr>
          <w:p w14:paraId="42680B13" w14:textId="77777777" w:rsidR="004334D1" w:rsidRPr="008D178E" w:rsidRDefault="004334D1" w:rsidP="00662925">
            <w:pPr>
              <w:keepNext/>
              <w:keepLines/>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single" w:sz="4" w:space="0" w:color="auto"/>
              <w:bottom w:val="single" w:sz="4" w:space="0" w:color="auto"/>
            </w:tcBorders>
            <w:shd w:val="clear" w:color="auto" w:fill="C0C0C0"/>
          </w:tcPr>
          <w:p w14:paraId="2C7DA66E" w14:textId="77777777" w:rsidR="004334D1" w:rsidRPr="008D178E" w:rsidRDefault="004334D1" w:rsidP="00662925">
            <w:pPr>
              <w:keepNext/>
              <w:keepLines/>
              <w:overflowPunct w:val="0"/>
              <w:autoSpaceDE w:val="0"/>
              <w:autoSpaceDN w:val="0"/>
              <w:adjustRightInd w:val="0"/>
              <w:spacing w:after="0"/>
              <w:jc w:val="center"/>
              <w:textAlignment w:val="baseline"/>
              <w:rPr>
                <w:rFonts w:ascii="Arial" w:eastAsia="游明朝" w:hAnsi="Arial"/>
                <w:sz w:val="16"/>
                <w:szCs w:val="16"/>
              </w:rPr>
            </w:pPr>
          </w:p>
        </w:tc>
        <w:tc>
          <w:tcPr>
            <w:tcW w:w="3488" w:type="dxa"/>
            <w:tcBorders>
              <w:top w:val="single" w:sz="4" w:space="0" w:color="auto"/>
              <w:bottom w:val="single" w:sz="4" w:space="0" w:color="auto"/>
            </w:tcBorders>
            <w:shd w:val="clear" w:color="auto" w:fill="C0C0C0"/>
          </w:tcPr>
          <w:p w14:paraId="6B668B39"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rPr>
            </w:pPr>
          </w:p>
        </w:tc>
        <w:tc>
          <w:tcPr>
            <w:tcW w:w="1389" w:type="dxa"/>
            <w:tcBorders>
              <w:top w:val="single" w:sz="4" w:space="0" w:color="auto"/>
              <w:bottom w:val="single" w:sz="4" w:space="0" w:color="auto"/>
            </w:tcBorders>
            <w:shd w:val="clear" w:color="auto" w:fill="C0C0C0"/>
          </w:tcPr>
          <w:p w14:paraId="57F7EB90"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rPr>
            </w:pPr>
          </w:p>
        </w:tc>
        <w:tc>
          <w:tcPr>
            <w:tcW w:w="1361" w:type="dxa"/>
            <w:tcBorders>
              <w:top w:val="single" w:sz="4" w:space="0" w:color="auto"/>
              <w:bottom w:val="single" w:sz="4" w:space="0" w:color="auto"/>
            </w:tcBorders>
            <w:shd w:val="clear" w:color="auto" w:fill="C0C0C0"/>
          </w:tcPr>
          <w:p w14:paraId="5D14D5D7"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rPr>
            </w:pPr>
          </w:p>
        </w:tc>
        <w:tc>
          <w:tcPr>
            <w:tcW w:w="1568" w:type="dxa"/>
            <w:tcBorders>
              <w:top w:val="single" w:sz="4" w:space="0" w:color="auto"/>
              <w:bottom w:val="single" w:sz="4" w:space="0" w:color="auto"/>
            </w:tcBorders>
            <w:shd w:val="clear" w:color="auto" w:fill="C0C0C0"/>
          </w:tcPr>
          <w:p w14:paraId="035C93D8"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rPr>
            </w:pPr>
          </w:p>
        </w:tc>
        <w:tc>
          <w:tcPr>
            <w:tcW w:w="1636" w:type="dxa"/>
            <w:tcBorders>
              <w:top w:val="single" w:sz="4" w:space="0" w:color="auto"/>
              <w:bottom w:val="single" w:sz="4" w:space="0" w:color="auto"/>
            </w:tcBorders>
            <w:shd w:val="clear" w:color="auto" w:fill="C0C0C0"/>
          </w:tcPr>
          <w:p w14:paraId="11A066D1"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lang w:eastAsia="zh-CN"/>
              </w:rPr>
            </w:pPr>
          </w:p>
        </w:tc>
      </w:tr>
      <w:tr w:rsidR="004334D1" w:rsidRPr="008D178E" w14:paraId="22FC85B4" w14:textId="77777777" w:rsidTr="00662925">
        <w:trPr>
          <w:jc w:val="center"/>
        </w:trPr>
        <w:tc>
          <w:tcPr>
            <w:tcW w:w="1109" w:type="dxa"/>
            <w:tcBorders>
              <w:top w:val="nil"/>
              <w:bottom w:val="nil"/>
            </w:tcBorders>
            <w:shd w:val="clear" w:color="auto" w:fill="auto"/>
          </w:tcPr>
          <w:p w14:paraId="5E1C1357"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rPr>
            </w:pPr>
            <w:r w:rsidRPr="008D178E">
              <w:rPr>
                <w:rFonts w:ascii="Arial" w:eastAsia="游明朝" w:hAnsi="Arial"/>
                <w:sz w:val="16"/>
                <w:szCs w:val="16"/>
              </w:rPr>
              <w:t>14.1</w:t>
            </w:r>
          </w:p>
        </w:tc>
        <w:tc>
          <w:tcPr>
            <w:tcW w:w="3662" w:type="dxa"/>
            <w:tcBorders>
              <w:top w:val="nil"/>
              <w:bottom w:val="nil"/>
            </w:tcBorders>
            <w:shd w:val="clear" w:color="auto" w:fill="auto"/>
          </w:tcPr>
          <w:p w14:paraId="761ED741"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rPr>
            </w:pPr>
            <w:r w:rsidRPr="008D178E">
              <w:rPr>
                <w:rFonts w:ascii="Arial" w:eastAsia="游明朝" w:hAnsi="Arial"/>
                <w:sz w:val="16"/>
                <w:szCs w:val="16"/>
              </w:rPr>
              <w:t>ETWS reception in RRC_IDLE state / Duplicate detection</w:t>
            </w:r>
          </w:p>
        </w:tc>
        <w:tc>
          <w:tcPr>
            <w:tcW w:w="797" w:type="dxa"/>
            <w:tcBorders>
              <w:top w:val="nil"/>
              <w:bottom w:val="nil"/>
            </w:tcBorders>
            <w:shd w:val="clear" w:color="auto" w:fill="auto"/>
          </w:tcPr>
          <w:p w14:paraId="1834D2F9" w14:textId="77777777" w:rsidR="004334D1" w:rsidRPr="008D178E" w:rsidRDefault="004334D1" w:rsidP="00662925">
            <w:pPr>
              <w:keepNext/>
              <w:keepLines/>
              <w:overflowPunct w:val="0"/>
              <w:autoSpaceDE w:val="0"/>
              <w:autoSpaceDN w:val="0"/>
              <w:adjustRightInd w:val="0"/>
              <w:spacing w:after="0"/>
              <w:jc w:val="center"/>
              <w:textAlignment w:val="baseline"/>
              <w:rPr>
                <w:rFonts w:ascii="Arial" w:eastAsia="游明朝" w:hAnsi="Arial"/>
                <w:sz w:val="16"/>
                <w:szCs w:val="16"/>
              </w:rPr>
            </w:pPr>
            <w:r w:rsidRPr="008D178E">
              <w:rPr>
                <w:rFonts w:ascii="Arial" w:eastAsia="游明朝" w:hAnsi="Arial"/>
                <w:sz w:val="16"/>
                <w:szCs w:val="16"/>
              </w:rPr>
              <w:t>Rel-8</w:t>
            </w:r>
          </w:p>
        </w:tc>
        <w:tc>
          <w:tcPr>
            <w:tcW w:w="1145" w:type="dxa"/>
            <w:tcBorders>
              <w:top w:val="nil"/>
              <w:bottom w:val="nil"/>
            </w:tcBorders>
            <w:shd w:val="clear" w:color="auto" w:fill="auto"/>
          </w:tcPr>
          <w:p w14:paraId="3D8E65C3" w14:textId="77777777" w:rsidR="004334D1" w:rsidRPr="008D178E" w:rsidRDefault="004334D1" w:rsidP="00662925">
            <w:pPr>
              <w:keepNext/>
              <w:keepLines/>
              <w:overflowPunct w:val="0"/>
              <w:autoSpaceDE w:val="0"/>
              <w:autoSpaceDN w:val="0"/>
              <w:adjustRightInd w:val="0"/>
              <w:spacing w:after="0"/>
              <w:jc w:val="center"/>
              <w:textAlignment w:val="baseline"/>
              <w:rPr>
                <w:rFonts w:ascii="Arial" w:eastAsia="游明朝" w:hAnsi="Arial"/>
                <w:sz w:val="16"/>
                <w:szCs w:val="16"/>
              </w:rPr>
            </w:pPr>
            <w:r w:rsidRPr="008D178E">
              <w:rPr>
                <w:rFonts w:ascii="Arial" w:eastAsia="游明朝" w:hAnsi="Arial"/>
                <w:sz w:val="16"/>
                <w:szCs w:val="16"/>
              </w:rPr>
              <w:t>C64</w:t>
            </w:r>
          </w:p>
        </w:tc>
        <w:tc>
          <w:tcPr>
            <w:tcW w:w="3488" w:type="dxa"/>
            <w:tcBorders>
              <w:top w:val="nil"/>
              <w:bottom w:val="nil"/>
            </w:tcBorders>
          </w:tcPr>
          <w:p w14:paraId="1AE2B25F"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rPr>
            </w:pPr>
            <w:r w:rsidRPr="008D178E">
              <w:rPr>
                <w:rFonts w:ascii="Arial" w:eastAsia="游明朝" w:hAnsi="Arial"/>
                <w:sz w:val="16"/>
                <w:szCs w:val="16"/>
              </w:rPr>
              <w:t>UEs supporting E-UTRA and ETWS reception</w:t>
            </w:r>
          </w:p>
        </w:tc>
        <w:tc>
          <w:tcPr>
            <w:tcW w:w="1389" w:type="dxa"/>
            <w:tcBorders>
              <w:bottom w:val="single" w:sz="4" w:space="0" w:color="auto"/>
            </w:tcBorders>
          </w:tcPr>
          <w:p w14:paraId="05E1B9C3"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rPr>
            </w:pPr>
            <w:proofErr w:type="spellStart"/>
            <w:r w:rsidRPr="008D178E">
              <w:rPr>
                <w:rFonts w:ascii="Arial" w:eastAsia="游明朝" w:hAnsi="Arial"/>
                <w:sz w:val="16"/>
                <w:szCs w:val="16"/>
              </w:rPr>
              <w:t>pc_eFDD</w:t>
            </w:r>
            <w:proofErr w:type="spellEnd"/>
          </w:p>
        </w:tc>
        <w:tc>
          <w:tcPr>
            <w:tcW w:w="1361" w:type="dxa"/>
            <w:tcBorders>
              <w:bottom w:val="single" w:sz="4" w:space="0" w:color="auto"/>
            </w:tcBorders>
          </w:tcPr>
          <w:p w14:paraId="3FA019C0"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7C089F28"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71CEBB83"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lang w:eastAsia="zh-CN"/>
              </w:rPr>
            </w:pPr>
          </w:p>
        </w:tc>
      </w:tr>
      <w:tr w:rsidR="004334D1" w:rsidRPr="008D178E" w14:paraId="5601F2F1" w14:textId="77777777" w:rsidTr="00662925">
        <w:trPr>
          <w:jc w:val="center"/>
        </w:trPr>
        <w:tc>
          <w:tcPr>
            <w:tcW w:w="1109" w:type="dxa"/>
            <w:tcBorders>
              <w:top w:val="nil"/>
              <w:bottom w:val="single" w:sz="4" w:space="0" w:color="auto"/>
            </w:tcBorders>
            <w:shd w:val="clear" w:color="auto" w:fill="auto"/>
          </w:tcPr>
          <w:p w14:paraId="4CA220A2"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02CAC351"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37B3B372" w14:textId="77777777" w:rsidR="004334D1" w:rsidRPr="008D178E" w:rsidRDefault="004334D1" w:rsidP="00662925">
            <w:pPr>
              <w:keepNext/>
              <w:keepLines/>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shd w:val="clear" w:color="auto" w:fill="auto"/>
          </w:tcPr>
          <w:p w14:paraId="03F7FF07" w14:textId="77777777" w:rsidR="004334D1" w:rsidRPr="008D178E" w:rsidRDefault="004334D1" w:rsidP="00662925">
            <w:pPr>
              <w:keepNext/>
              <w:keepLines/>
              <w:overflowPunct w:val="0"/>
              <w:autoSpaceDE w:val="0"/>
              <w:autoSpaceDN w:val="0"/>
              <w:adjustRightInd w:val="0"/>
              <w:spacing w:after="0"/>
              <w:jc w:val="center"/>
              <w:textAlignment w:val="baseline"/>
              <w:rPr>
                <w:rFonts w:ascii="Arial" w:eastAsia="游明朝" w:hAnsi="Arial"/>
                <w:sz w:val="16"/>
                <w:szCs w:val="16"/>
              </w:rPr>
            </w:pPr>
          </w:p>
        </w:tc>
        <w:tc>
          <w:tcPr>
            <w:tcW w:w="3488" w:type="dxa"/>
            <w:tcBorders>
              <w:top w:val="nil"/>
              <w:bottom w:val="single" w:sz="4" w:space="0" w:color="auto"/>
            </w:tcBorders>
          </w:tcPr>
          <w:p w14:paraId="5BFF5528"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rPr>
            </w:pPr>
          </w:p>
        </w:tc>
        <w:tc>
          <w:tcPr>
            <w:tcW w:w="1389" w:type="dxa"/>
            <w:tcBorders>
              <w:bottom w:val="single" w:sz="4" w:space="0" w:color="auto"/>
            </w:tcBorders>
          </w:tcPr>
          <w:p w14:paraId="6D72C069"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rPr>
            </w:pPr>
            <w:proofErr w:type="spellStart"/>
            <w:r w:rsidRPr="008D178E">
              <w:rPr>
                <w:rFonts w:ascii="Arial" w:eastAsia="游明朝" w:hAnsi="Arial"/>
                <w:sz w:val="16"/>
                <w:szCs w:val="16"/>
              </w:rPr>
              <w:t>pc_e</w:t>
            </w:r>
            <w:r w:rsidRPr="008D178E">
              <w:rPr>
                <w:rFonts w:ascii="Arial" w:eastAsia="游明朝" w:hAnsi="Arial"/>
                <w:sz w:val="16"/>
                <w:szCs w:val="16"/>
                <w:lang w:eastAsia="zh-CN"/>
              </w:rPr>
              <w:t>T</w:t>
            </w:r>
            <w:r w:rsidRPr="008D178E">
              <w:rPr>
                <w:rFonts w:ascii="Arial" w:eastAsia="游明朝" w:hAnsi="Arial"/>
                <w:sz w:val="16"/>
                <w:szCs w:val="16"/>
              </w:rPr>
              <w:t>DD</w:t>
            </w:r>
            <w:proofErr w:type="spellEnd"/>
          </w:p>
        </w:tc>
        <w:tc>
          <w:tcPr>
            <w:tcW w:w="1361" w:type="dxa"/>
            <w:tcBorders>
              <w:bottom w:val="single" w:sz="4" w:space="0" w:color="auto"/>
            </w:tcBorders>
          </w:tcPr>
          <w:p w14:paraId="664C7706"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1E7F1D30"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0D8F8585"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lang w:eastAsia="zh-CN"/>
              </w:rPr>
            </w:pPr>
          </w:p>
        </w:tc>
      </w:tr>
      <w:tr w:rsidR="004334D1" w:rsidRPr="008D178E" w14:paraId="122BE93F" w14:textId="77777777" w:rsidTr="00662925">
        <w:trPr>
          <w:jc w:val="center"/>
        </w:trPr>
        <w:tc>
          <w:tcPr>
            <w:tcW w:w="1109" w:type="dxa"/>
            <w:tcBorders>
              <w:top w:val="nil"/>
              <w:bottom w:val="nil"/>
            </w:tcBorders>
            <w:shd w:val="clear" w:color="auto" w:fill="auto"/>
          </w:tcPr>
          <w:p w14:paraId="1023F969"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rPr>
            </w:pPr>
            <w:r w:rsidRPr="008D178E">
              <w:rPr>
                <w:rFonts w:ascii="Arial" w:eastAsia="游明朝" w:hAnsi="Arial"/>
                <w:sz w:val="16"/>
                <w:szCs w:val="16"/>
              </w:rPr>
              <w:t>14.2</w:t>
            </w:r>
          </w:p>
        </w:tc>
        <w:tc>
          <w:tcPr>
            <w:tcW w:w="3662" w:type="dxa"/>
            <w:tcBorders>
              <w:top w:val="nil"/>
              <w:bottom w:val="nil"/>
            </w:tcBorders>
            <w:shd w:val="clear" w:color="auto" w:fill="auto"/>
          </w:tcPr>
          <w:p w14:paraId="4F23ED29"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rPr>
            </w:pPr>
            <w:r w:rsidRPr="008D178E">
              <w:rPr>
                <w:rFonts w:ascii="Arial" w:eastAsia="游明朝" w:hAnsi="Arial"/>
                <w:sz w:val="16"/>
                <w:szCs w:val="16"/>
              </w:rPr>
              <w:t>ETWS reception in RRC_CONNECTED state / Duplicate detection</w:t>
            </w:r>
          </w:p>
        </w:tc>
        <w:tc>
          <w:tcPr>
            <w:tcW w:w="797" w:type="dxa"/>
            <w:tcBorders>
              <w:top w:val="nil"/>
              <w:bottom w:val="nil"/>
            </w:tcBorders>
            <w:shd w:val="clear" w:color="auto" w:fill="auto"/>
          </w:tcPr>
          <w:p w14:paraId="304E2AB1" w14:textId="77777777" w:rsidR="004334D1" w:rsidRPr="008D178E" w:rsidRDefault="004334D1" w:rsidP="00662925">
            <w:pPr>
              <w:keepNext/>
              <w:keepLines/>
              <w:overflowPunct w:val="0"/>
              <w:autoSpaceDE w:val="0"/>
              <w:autoSpaceDN w:val="0"/>
              <w:adjustRightInd w:val="0"/>
              <w:spacing w:after="0"/>
              <w:jc w:val="center"/>
              <w:textAlignment w:val="baseline"/>
              <w:rPr>
                <w:rFonts w:ascii="Arial" w:eastAsia="游明朝" w:hAnsi="Arial"/>
                <w:sz w:val="16"/>
                <w:szCs w:val="16"/>
              </w:rPr>
            </w:pPr>
            <w:r w:rsidRPr="008D178E">
              <w:rPr>
                <w:rFonts w:ascii="Arial" w:eastAsia="游明朝" w:hAnsi="Arial"/>
                <w:sz w:val="16"/>
                <w:szCs w:val="16"/>
              </w:rPr>
              <w:t>Rel-8</w:t>
            </w:r>
          </w:p>
        </w:tc>
        <w:tc>
          <w:tcPr>
            <w:tcW w:w="1145" w:type="dxa"/>
            <w:tcBorders>
              <w:top w:val="nil"/>
              <w:bottom w:val="nil"/>
            </w:tcBorders>
            <w:shd w:val="clear" w:color="auto" w:fill="auto"/>
          </w:tcPr>
          <w:p w14:paraId="41C89840" w14:textId="77777777" w:rsidR="004334D1" w:rsidRPr="008D178E" w:rsidRDefault="004334D1" w:rsidP="00662925">
            <w:pPr>
              <w:keepNext/>
              <w:keepLines/>
              <w:overflowPunct w:val="0"/>
              <w:autoSpaceDE w:val="0"/>
              <w:autoSpaceDN w:val="0"/>
              <w:adjustRightInd w:val="0"/>
              <w:spacing w:after="0"/>
              <w:jc w:val="center"/>
              <w:textAlignment w:val="baseline"/>
              <w:rPr>
                <w:rFonts w:ascii="Arial" w:eastAsia="游明朝" w:hAnsi="Arial"/>
                <w:sz w:val="16"/>
                <w:szCs w:val="16"/>
              </w:rPr>
            </w:pPr>
            <w:r w:rsidRPr="008D178E">
              <w:rPr>
                <w:rFonts w:ascii="Arial" w:eastAsia="游明朝" w:hAnsi="Arial"/>
                <w:sz w:val="16"/>
                <w:szCs w:val="16"/>
              </w:rPr>
              <w:t>C64</w:t>
            </w:r>
            <w:r w:rsidRPr="008D178E">
              <w:rPr>
                <w:rFonts w:ascii="Arial" w:eastAsia="游明朝" w:hAnsi="Arial"/>
                <w:sz w:val="16"/>
                <w:szCs w:val="16"/>
                <w:lang w:eastAsia="en-GB"/>
              </w:rPr>
              <w:t>a</w:t>
            </w:r>
          </w:p>
        </w:tc>
        <w:tc>
          <w:tcPr>
            <w:tcW w:w="3488" w:type="dxa"/>
            <w:tcBorders>
              <w:top w:val="nil"/>
              <w:bottom w:val="nil"/>
            </w:tcBorders>
          </w:tcPr>
          <w:p w14:paraId="4785A1D2"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rPr>
            </w:pPr>
            <w:r w:rsidRPr="008D178E">
              <w:rPr>
                <w:rFonts w:ascii="Arial" w:eastAsia="游明朝" w:hAnsi="Arial"/>
                <w:sz w:val="16"/>
                <w:szCs w:val="16"/>
              </w:rPr>
              <w:t>UEs supporting E-UTRA and ETWS reception</w:t>
            </w:r>
            <w:r w:rsidRPr="008D178E">
              <w:rPr>
                <w:rFonts w:ascii="Arial" w:eastAsia="游明朝" w:hAnsi="Arial"/>
                <w:sz w:val="16"/>
                <w:szCs w:val="16"/>
                <w:lang w:eastAsia="en-GB"/>
              </w:rPr>
              <w:t xml:space="preserve"> and NOT Category M1</w:t>
            </w:r>
          </w:p>
        </w:tc>
        <w:tc>
          <w:tcPr>
            <w:tcW w:w="1389" w:type="dxa"/>
            <w:tcBorders>
              <w:bottom w:val="single" w:sz="4" w:space="0" w:color="auto"/>
            </w:tcBorders>
          </w:tcPr>
          <w:p w14:paraId="6C9DD592"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rPr>
            </w:pPr>
            <w:proofErr w:type="spellStart"/>
            <w:r w:rsidRPr="008D178E">
              <w:rPr>
                <w:rFonts w:ascii="Arial" w:eastAsia="游明朝" w:hAnsi="Arial"/>
                <w:sz w:val="16"/>
                <w:szCs w:val="16"/>
              </w:rPr>
              <w:t>pc_eFDD</w:t>
            </w:r>
            <w:proofErr w:type="spellEnd"/>
          </w:p>
        </w:tc>
        <w:tc>
          <w:tcPr>
            <w:tcW w:w="1361" w:type="dxa"/>
            <w:tcBorders>
              <w:bottom w:val="single" w:sz="4" w:space="0" w:color="auto"/>
            </w:tcBorders>
          </w:tcPr>
          <w:p w14:paraId="7E172B89"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59EE1D61"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1EEA00C3"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lang w:eastAsia="zh-CN"/>
              </w:rPr>
            </w:pPr>
          </w:p>
        </w:tc>
      </w:tr>
      <w:tr w:rsidR="004334D1" w:rsidRPr="008D178E" w14:paraId="71D6E56B" w14:textId="77777777" w:rsidTr="00662925">
        <w:trPr>
          <w:jc w:val="center"/>
        </w:trPr>
        <w:tc>
          <w:tcPr>
            <w:tcW w:w="1109" w:type="dxa"/>
            <w:tcBorders>
              <w:top w:val="nil"/>
              <w:bottom w:val="single" w:sz="4" w:space="0" w:color="auto"/>
            </w:tcBorders>
            <w:shd w:val="clear" w:color="auto" w:fill="auto"/>
          </w:tcPr>
          <w:p w14:paraId="399FD667"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43F0EFF4"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0D3248DF" w14:textId="77777777" w:rsidR="004334D1" w:rsidRPr="008D178E" w:rsidRDefault="004334D1" w:rsidP="00662925">
            <w:pPr>
              <w:keepNext/>
              <w:keepLines/>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shd w:val="clear" w:color="auto" w:fill="auto"/>
          </w:tcPr>
          <w:p w14:paraId="5D2255B2" w14:textId="77777777" w:rsidR="004334D1" w:rsidRPr="008D178E" w:rsidRDefault="004334D1" w:rsidP="00662925">
            <w:pPr>
              <w:keepNext/>
              <w:keepLines/>
              <w:overflowPunct w:val="0"/>
              <w:autoSpaceDE w:val="0"/>
              <w:autoSpaceDN w:val="0"/>
              <w:adjustRightInd w:val="0"/>
              <w:spacing w:after="0"/>
              <w:jc w:val="center"/>
              <w:textAlignment w:val="baseline"/>
              <w:rPr>
                <w:rFonts w:ascii="Arial" w:eastAsia="游明朝" w:hAnsi="Arial"/>
                <w:sz w:val="16"/>
                <w:szCs w:val="16"/>
              </w:rPr>
            </w:pPr>
          </w:p>
        </w:tc>
        <w:tc>
          <w:tcPr>
            <w:tcW w:w="3488" w:type="dxa"/>
            <w:tcBorders>
              <w:top w:val="nil"/>
              <w:bottom w:val="single" w:sz="4" w:space="0" w:color="auto"/>
            </w:tcBorders>
          </w:tcPr>
          <w:p w14:paraId="093E80D5"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rPr>
            </w:pPr>
          </w:p>
        </w:tc>
        <w:tc>
          <w:tcPr>
            <w:tcW w:w="1389" w:type="dxa"/>
            <w:tcBorders>
              <w:bottom w:val="single" w:sz="4" w:space="0" w:color="auto"/>
            </w:tcBorders>
          </w:tcPr>
          <w:p w14:paraId="3DE125D3"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rPr>
            </w:pPr>
            <w:proofErr w:type="spellStart"/>
            <w:r w:rsidRPr="008D178E">
              <w:rPr>
                <w:rFonts w:ascii="Arial" w:eastAsia="游明朝" w:hAnsi="Arial"/>
                <w:sz w:val="16"/>
                <w:szCs w:val="16"/>
              </w:rPr>
              <w:t>pc_eTDD</w:t>
            </w:r>
            <w:proofErr w:type="spellEnd"/>
          </w:p>
        </w:tc>
        <w:tc>
          <w:tcPr>
            <w:tcW w:w="1361" w:type="dxa"/>
            <w:tcBorders>
              <w:bottom w:val="single" w:sz="4" w:space="0" w:color="auto"/>
            </w:tcBorders>
          </w:tcPr>
          <w:p w14:paraId="0174DD35"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7B56EDA7"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50E810BC" w14:textId="77777777" w:rsidR="004334D1" w:rsidRPr="008D178E" w:rsidRDefault="004334D1" w:rsidP="00662925">
            <w:pPr>
              <w:overflowPunct w:val="0"/>
              <w:autoSpaceDE w:val="0"/>
              <w:autoSpaceDN w:val="0"/>
              <w:adjustRightInd w:val="0"/>
              <w:spacing w:after="0"/>
              <w:textAlignment w:val="baseline"/>
              <w:rPr>
                <w:rFonts w:ascii="Arial" w:eastAsia="游明朝" w:hAnsi="Arial"/>
                <w:sz w:val="16"/>
                <w:szCs w:val="16"/>
                <w:lang w:eastAsia="zh-CN"/>
              </w:rPr>
            </w:pPr>
          </w:p>
        </w:tc>
      </w:tr>
      <w:tr w:rsidR="004334D1" w:rsidRPr="008D178E" w14:paraId="1DEC15D1" w14:textId="77777777" w:rsidTr="00E66967">
        <w:trPr>
          <w:jc w:val="center"/>
          <w:ins w:id="1" w:author="Masahiro Takano (鷹野 雅弘)" w:date="2024-10-23T14:34:00Z"/>
        </w:trPr>
        <w:tc>
          <w:tcPr>
            <w:tcW w:w="1109" w:type="dxa"/>
            <w:vMerge w:val="restart"/>
            <w:tcBorders>
              <w:top w:val="nil"/>
            </w:tcBorders>
            <w:shd w:val="clear" w:color="auto" w:fill="auto"/>
          </w:tcPr>
          <w:p w14:paraId="64DA7B6D" w14:textId="5A0A6C0B" w:rsidR="004334D1" w:rsidRPr="008D178E" w:rsidRDefault="004334D1" w:rsidP="004334D1">
            <w:pPr>
              <w:overflowPunct w:val="0"/>
              <w:autoSpaceDE w:val="0"/>
              <w:autoSpaceDN w:val="0"/>
              <w:adjustRightInd w:val="0"/>
              <w:spacing w:after="0"/>
              <w:textAlignment w:val="baseline"/>
              <w:rPr>
                <w:ins w:id="2" w:author="Masahiro Takano (鷹野 雅弘)" w:date="2024-10-23T14:34:00Z" w16du:dateUtc="2024-10-23T05:34:00Z"/>
                <w:rFonts w:ascii="Arial" w:eastAsia="游明朝" w:hAnsi="Arial"/>
                <w:sz w:val="16"/>
                <w:szCs w:val="16"/>
                <w:lang w:eastAsia="ja-JP"/>
              </w:rPr>
            </w:pPr>
            <w:ins w:id="3" w:author="Masahiro Takano (鷹野 雅弘)" w:date="2024-10-23T14:34:00Z" w16du:dateUtc="2024-10-23T05:34:00Z">
              <w:r w:rsidRPr="008D178E">
                <w:rPr>
                  <w:rFonts w:ascii="Arial" w:eastAsia="游明朝" w:hAnsi="Arial"/>
                  <w:sz w:val="16"/>
                  <w:szCs w:val="16"/>
                </w:rPr>
                <w:t>14.2</w:t>
              </w:r>
              <w:r>
                <w:rPr>
                  <w:rFonts w:ascii="Arial" w:eastAsia="游明朝" w:hAnsi="Arial" w:hint="eastAsia"/>
                  <w:sz w:val="16"/>
                  <w:szCs w:val="16"/>
                  <w:lang w:eastAsia="ja-JP"/>
                </w:rPr>
                <w:t>a</w:t>
              </w:r>
            </w:ins>
          </w:p>
        </w:tc>
        <w:tc>
          <w:tcPr>
            <w:tcW w:w="3662" w:type="dxa"/>
            <w:vMerge w:val="restart"/>
            <w:tcBorders>
              <w:top w:val="nil"/>
            </w:tcBorders>
            <w:shd w:val="clear" w:color="auto" w:fill="auto"/>
          </w:tcPr>
          <w:p w14:paraId="2CBDE57B" w14:textId="657FB278" w:rsidR="004334D1" w:rsidRPr="008D178E" w:rsidRDefault="004334D1" w:rsidP="004334D1">
            <w:pPr>
              <w:overflowPunct w:val="0"/>
              <w:autoSpaceDE w:val="0"/>
              <w:autoSpaceDN w:val="0"/>
              <w:adjustRightInd w:val="0"/>
              <w:spacing w:after="0"/>
              <w:textAlignment w:val="baseline"/>
              <w:rPr>
                <w:ins w:id="4" w:author="Masahiro Takano (鷹野 雅弘)" w:date="2024-10-23T14:34:00Z" w16du:dateUtc="2024-10-23T05:34:00Z"/>
                <w:rFonts w:ascii="Arial" w:eastAsia="游明朝" w:hAnsi="Arial"/>
                <w:sz w:val="16"/>
                <w:szCs w:val="16"/>
              </w:rPr>
            </w:pPr>
            <w:ins w:id="5" w:author="Masahiro Takano (鷹野 雅弘)" w:date="2024-10-23T14:34:00Z" w16du:dateUtc="2024-10-23T05:34:00Z">
              <w:r w:rsidRPr="008D178E">
                <w:rPr>
                  <w:rFonts w:ascii="Arial" w:eastAsia="游明朝" w:hAnsi="Arial"/>
                  <w:sz w:val="16"/>
                  <w:szCs w:val="16"/>
                </w:rPr>
                <w:t>ETWS reception in RRC_CONNECTED state / Duplicate detection</w:t>
              </w:r>
            </w:ins>
          </w:p>
        </w:tc>
        <w:tc>
          <w:tcPr>
            <w:tcW w:w="797" w:type="dxa"/>
            <w:vMerge w:val="restart"/>
            <w:tcBorders>
              <w:top w:val="nil"/>
            </w:tcBorders>
            <w:shd w:val="clear" w:color="auto" w:fill="auto"/>
          </w:tcPr>
          <w:p w14:paraId="0C197435" w14:textId="6EEEA2CC" w:rsidR="004334D1" w:rsidRPr="008D178E" w:rsidRDefault="004334D1" w:rsidP="004334D1">
            <w:pPr>
              <w:keepNext/>
              <w:keepLines/>
              <w:overflowPunct w:val="0"/>
              <w:autoSpaceDE w:val="0"/>
              <w:autoSpaceDN w:val="0"/>
              <w:adjustRightInd w:val="0"/>
              <w:spacing w:after="0"/>
              <w:jc w:val="center"/>
              <w:textAlignment w:val="baseline"/>
              <w:rPr>
                <w:ins w:id="6" w:author="Masahiro Takano (鷹野 雅弘)" w:date="2024-10-23T14:34:00Z" w16du:dateUtc="2024-10-23T05:34:00Z"/>
                <w:rFonts w:ascii="Arial" w:eastAsia="游明朝" w:hAnsi="Arial"/>
                <w:sz w:val="16"/>
                <w:szCs w:val="16"/>
              </w:rPr>
            </w:pPr>
            <w:ins w:id="7" w:author="Masahiro Takano (鷹野 雅弘)" w:date="2024-10-23T14:34:00Z" w16du:dateUtc="2024-10-23T05:34:00Z">
              <w:r w:rsidRPr="008D178E">
                <w:rPr>
                  <w:rFonts w:ascii="Arial" w:eastAsia="游明朝" w:hAnsi="Arial"/>
                  <w:sz w:val="16"/>
                  <w:szCs w:val="16"/>
                </w:rPr>
                <w:t>Rel-8</w:t>
              </w:r>
            </w:ins>
          </w:p>
        </w:tc>
        <w:tc>
          <w:tcPr>
            <w:tcW w:w="1145" w:type="dxa"/>
            <w:vMerge w:val="restart"/>
            <w:tcBorders>
              <w:top w:val="nil"/>
            </w:tcBorders>
            <w:shd w:val="clear" w:color="auto" w:fill="auto"/>
          </w:tcPr>
          <w:p w14:paraId="478BC489" w14:textId="53E859F4" w:rsidR="004334D1" w:rsidRPr="008D178E" w:rsidRDefault="004334D1" w:rsidP="004334D1">
            <w:pPr>
              <w:keepNext/>
              <w:keepLines/>
              <w:overflowPunct w:val="0"/>
              <w:autoSpaceDE w:val="0"/>
              <w:autoSpaceDN w:val="0"/>
              <w:adjustRightInd w:val="0"/>
              <w:spacing w:after="0"/>
              <w:jc w:val="center"/>
              <w:textAlignment w:val="baseline"/>
              <w:rPr>
                <w:ins w:id="8" w:author="Masahiro Takano (鷹野 雅弘)" w:date="2024-10-23T14:34:00Z" w16du:dateUtc="2024-10-23T05:34:00Z"/>
                <w:rFonts w:ascii="Arial" w:eastAsia="游明朝" w:hAnsi="Arial"/>
                <w:sz w:val="16"/>
                <w:szCs w:val="16"/>
              </w:rPr>
            </w:pPr>
            <w:ins w:id="9" w:author="Masahiro Takano (鷹野 雅弘)" w:date="2024-10-23T14:34:00Z" w16du:dateUtc="2024-10-23T05:34:00Z">
              <w:r w:rsidRPr="008D178E">
                <w:rPr>
                  <w:rFonts w:ascii="Arial" w:eastAsia="游明朝" w:hAnsi="Arial"/>
                  <w:sz w:val="16"/>
                  <w:szCs w:val="16"/>
                </w:rPr>
                <w:t>C64</w:t>
              </w:r>
              <w:r w:rsidRPr="008D178E">
                <w:rPr>
                  <w:rFonts w:ascii="Arial" w:eastAsia="游明朝" w:hAnsi="Arial"/>
                  <w:sz w:val="16"/>
                  <w:szCs w:val="16"/>
                  <w:lang w:eastAsia="en-GB"/>
                </w:rPr>
                <w:t>a</w:t>
              </w:r>
            </w:ins>
          </w:p>
        </w:tc>
        <w:tc>
          <w:tcPr>
            <w:tcW w:w="3488" w:type="dxa"/>
            <w:vMerge w:val="restart"/>
            <w:tcBorders>
              <w:top w:val="nil"/>
            </w:tcBorders>
          </w:tcPr>
          <w:p w14:paraId="57FF86D9" w14:textId="13CFCA92" w:rsidR="004334D1" w:rsidRPr="008D178E" w:rsidRDefault="004334D1" w:rsidP="004334D1">
            <w:pPr>
              <w:overflowPunct w:val="0"/>
              <w:autoSpaceDE w:val="0"/>
              <w:autoSpaceDN w:val="0"/>
              <w:adjustRightInd w:val="0"/>
              <w:spacing w:after="0"/>
              <w:textAlignment w:val="baseline"/>
              <w:rPr>
                <w:ins w:id="10" w:author="Masahiro Takano (鷹野 雅弘)" w:date="2024-10-23T14:34:00Z" w16du:dateUtc="2024-10-23T05:34:00Z"/>
                <w:rFonts w:ascii="Arial" w:eastAsia="游明朝" w:hAnsi="Arial"/>
                <w:sz w:val="16"/>
                <w:szCs w:val="16"/>
              </w:rPr>
            </w:pPr>
            <w:ins w:id="11" w:author="Masahiro Takano (鷹野 雅弘)" w:date="2024-10-23T14:34:00Z" w16du:dateUtc="2024-10-23T05:34:00Z">
              <w:r w:rsidRPr="008D178E">
                <w:rPr>
                  <w:rFonts w:ascii="Arial" w:eastAsia="游明朝" w:hAnsi="Arial"/>
                  <w:sz w:val="16"/>
                  <w:szCs w:val="16"/>
                </w:rPr>
                <w:t>UEs supporting E-UTRA and ETWS reception</w:t>
              </w:r>
              <w:r w:rsidRPr="008D178E">
                <w:rPr>
                  <w:rFonts w:ascii="Arial" w:eastAsia="游明朝" w:hAnsi="Arial"/>
                  <w:sz w:val="16"/>
                  <w:szCs w:val="16"/>
                  <w:lang w:eastAsia="en-GB"/>
                </w:rPr>
                <w:t xml:space="preserve"> and NOT Category M1</w:t>
              </w:r>
            </w:ins>
          </w:p>
        </w:tc>
        <w:tc>
          <w:tcPr>
            <w:tcW w:w="1389" w:type="dxa"/>
            <w:tcBorders>
              <w:bottom w:val="single" w:sz="4" w:space="0" w:color="auto"/>
            </w:tcBorders>
          </w:tcPr>
          <w:p w14:paraId="00E50CD3" w14:textId="259B1038" w:rsidR="004334D1" w:rsidRPr="008D178E" w:rsidRDefault="004334D1" w:rsidP="004334D1">
            <w:pPr>
              <w:overflowPunct w:val="0"/>
              <w:autoSpaceDE w:val="0"/>
              <w:autoSpaceDN w:val="0"/>
              <w:adjustRightInd w:val="0"/>
              <w:spacing w:after="0"/>
              <w:textAlignment w:val="baseline"/>
              <w:rPr>
                <w:ins w:id="12" w:author="Masahiro Takano (鷹野 雅弘)" w:date="2024-10-23T14:34:00Z" w16du:dateUtc="2024-10-23T05:34:00Z"/>
                <w:rFonts w:ascii="Arial" w:eastAsia="游明朝" w:hAnsi="Arial"/>
                <w:sz w:val="16"/>
                <w:szCs w:val="16"/>
              </w:rPr>
            </w:pPr>
            <w:proofErr w:type="spellStart"/>
            <w:ins w:id="13" w:author="Masahiro Takano (鷹野 雅弘)" w:date="2024-10-23T14:34:00Z" w16du:dateUtc="2024-10-23T05:34:00Z">
              <w:r w:rsidRPr="008D178E">
                <w:rPr>
                  <w:rFonts w:ascii="Arial" w:eastAsia="游明朝" w:hAnsi="Arial"/>
                  <w:sz w:val="16"/>
                  <w:szCs w:val="16"/>
                </w:rPr>
                <w:t>pc_eFDD</w:t>
              </w:r>
              <w:proofErr w:type="spellEnd"/>
            </w:ins>
          </w:p>
        </w:tc>
        <w:tc>
          <w:tcPr>
            <w:tcW w:w="1361" w:type="dxa"/>
            <w:tcBorders>
              <w:bottom w:val="single" w:sz="4" w:space="0" w:color="auto"/>
            </w:tcBorders>
          </w:tcPr>
          <w:p w14:paraId="6E29B3E5" w14:textId="77777777" w:rsidR="004334D1" w:rsidRPr="008D178E" w:rsidRDefault="004334D1" w:rsidP="004334D1">
            <w:pPr>
              <w:overflowPunct w:val="0"/>
              <w:autoSpaceDE w:val="0"/>
              <w:autoSpaceDN w:val="0"/>
              <w:adjustRightInd w:val="0"/>
              <w:spacing w:after="0"/>
              <w:textAlignment w:val="baseline"/>
              <w:rPr>
                <w:ins w:id="14" w:author="Masahiro Takano (鷹野 雅弘)" w:date="2024-10-23T14:34:00Z" w16du:dateUtc="2024-10-23T05:34:00Z"/>
                <w:rFonts w:ascii="Arial" w:eastAsia="游明朝" w:hAnsi="Arial"/>
                <w:sz w:val="16"/>
                <w:szCs w:val="16"/>
              </w:rPr>
            </w:pPr>
          </w:p>
        </w:tc>
        <w:tc>
          <w:tcPr>
            <w:tcW w:w="1568" w:type="dxa"/>
            <w:tcBorders>
              <w:bottom w:val="single" w:sz="4" w:space="0" w:color="auto"/>
            </w:tcBorders>
          </w:tcPr>
          <w:p w14:paraId="50E74FB4" w14:textId="77777777" w:rsidR="004334D1" w:rsidRPr="008D178E" w:rsidRDefault="004334D1" w:rsidP="004334D1">
            <w:pPr>
              <w:overflowPunct w:val="0"/>
              <w:autoSpaceDE w:val="0"/>
              <w:autoSpaceDN w:val="0"/>
              <w:adjustRightInd w:val="0"/>
              <w:spacing w:after="0"/>
              <w:textAlignment w:val="baseline"/>
              <w:rPr>
                <w:ins w:id="15" w:author="Masahiro Takano (鷹野 雅弘)" w:date="2024-10-23T14:34:00Z" w16du:dateUtc="2024-10-23T05:34:00Z"/>
                <w:rFonts w:ascii="Arial" w:eastAsia="游明朝" w:hAnsi="Arial"/>
                <w:sz w:val="16"/>
                <w:szCs w:val="16"/>
              </w:rPr>
            </w:pPr>
          </w:p>
        </w:tc>
        <w:tc>
          <w:tcPr>
            <w:tcW w:w="1636" w:type="dxa"/>
            <w:tcBorders>
              <w:bottom w:val="single" w:sz="4" w:space="0" w:color="auto"/>
            </w:tcBorders>
          </w:tcPr>
          <w:p w14:paraId="54E986FA" w14:textId="77777777" w:rsidR="004334D1" w:rsidRPr="008D178E" w:rsidRDefault="004334D1" w:rsidP="004334D1">
            <w:pPr>
              <w:overflowPunct w:val="0"/>
              <w:autoSpaceDE w:val="0"/>
              <w:autoSpaceDN w:val="0"/>
              <w:adjustRightInd w:val="0"/>
              <w:spacing w:after="0"/>
              <w:textAlignment w:val="baseline"/>
              <w:rPr>
                <w:ins w:id="16" w:author="Masahiro Takano (鷹野 雅弘)" w:date="2024-10-23T14:34:00Z" w16du:dateUtc="2024-10-23T05:34:00Z"/>
                <w:rFonts w:ascii="Arial" w:eastAsia="游明朝" w:hAnsi="Arial"/>
                <w:sz w:val="16"/>
                <w:szCs w:val="16"/>
                <w:lang w:eastAsia="zh-CN"/>
              </w:rPr>
            </w:pPr>
          </w:p>
        </w:tc>
      </w:tr>
      <w:tr w:rsidR="004334D1" w:rsidRPr="008D178E" w14:paraId="78859310" w14:textId="77777777" w:rsidTr="00E66967">
        <w:trPr>
          <w:jc w:val="center"/>
          <w:ins w:id="17" w:author="Masahiro Takano (鷹野 雅弘)" w:date="2024-10-23T14:34:00Z"/>
        </w:trPr>
        <w:tc>
          <w:tcPr>
            <w:tcW w:w="1109" w:type="dxa"/>
            <w:vMerge/>
            <w:tcBorders>
              <w:bottom w:val="single" w:sz="4" w:space="0" w:color="auto"/>
            </w:tcBorders>
            <w:shd w:val="clear" w:color="auto" w:fill="auto"/>
          </w:tcPr>
          <w:p w14:paraId="1B7983C6" w14:textId="77777777" w:rsidR="004334D1" w:rsidRPr="008D178E" w:rsidRDefault="004334D1" w:rsidP="004334D1">
            <w:pPr>
              <w:overflowPunct w:val="0"/>
              <w:autoSpaceDE w:val="0"/>
              <w:autoSpaceDN w:val="0"/>
              <w:adjustRightInd w:val="0"/>
              <w:spacing w:after="0"/>
              <w:textAlignment w:val="baseline"/>
              <w:rPr>
                <w:ins w:id="18" w:author="Masahiro Takano (鷹野 雅弘)" w:date="2024-10-23T14:34:00Z" w16du:dateUtc="2024-10-23T05:34:00Z"/>
                <w:rFonts w:ascii="Arial" w:eastAsia="游明朝" w:hAnsi="Arial"/>
                <w:sz w:val="16"/>
                <w:szCs w:val="16"/>
              </w:rPr>
            </w:pPr>
          </w:p>
        </w:tc>
        <w:tc>
          <w:tcPr>
            <w:tcW w:w="3662" w:type="dxa"/>
            <w:vMerge/>
            <w:tcBorders>
              <w:bottom w:val="single" w:sz="4" w:space="0" w:color="auto"/>
            </w:tcBorders>
            <w:shd w:val="clear" w:color="auto" w:fill="auto"/>
          </w:tcPr>
          <w:p w14:paraId="1FC10684" w14:textId="77777777" w:rsidR="004334D1" w:rsidRPr="008D178E" w:rsidRDefault="004334D1" w:rsidP="004334D1">
            <w:pPr>
              <w:overflowPunct w:val="0"/>
              <w:autoSpaceDE w:val="0"/>
              <w:autoSpaceDN w:val="0"/>
              <w:adjustRightInd w:val="0"/>
              <w:spacing w:after="0"/>
              <w:textAlignment w:val="baseline"/>
              <w:rPr>
                <w:ins w:id="19" w:author="Masahiro Takano (鷹野 雅弘)" w:date="2024-10-23T14:34:00Z" w16du:dateUtc="2024-10-23T05:34:00Z"/>
                <w:rFonts w:ascii="Arial" w:eastAsia="游明朝" w:hAnsi="Arial"/>
                <w:sz w:val="16"/>
                <w:szCs w:val="16"/>
              </w:rPr>
            </w:pPr>
          </w:p>
        </w:tc>
        <w:tc>
          <w:tcPr>
            <w:tcW w:w="797" w:type="dxa"/>
            <w:vMerge/>
            <w:tcBorders>
              <w:bottom w:val="single" w:sz="4" w:space="0" w:color="auto"/>
            </w:tcBorders>
            <w:shd w:val="clear" w:color="auto" w:fill="auto"/>
          </w:tcPr>
          <w:p w14:paraId="4B23C9A6" w14:textId="77777777" w:rsidR="004334D1" w:rsidRPr="008D178E" w:rsidRDefault="004334D1" w:rsidP="004334D1">
            <w:pPr>
              <w:keepNext/>
              <w:keepLines/>
              <w:overflowPunct w:val="0"/>
              <w:autoSpaceDE w:val="0"/>
              <w:autoSpaceDN w:val="0"/>
              <w:adjustRightInd w:val="0"/>
              <w:spacing w:after="0"/>
              <w:jc w:val="center"/>
              <w:textAlignment w:val="baseline"/>
              <w:rPr>
                <w:ins w:id="20" w:author="Masahiro Takano (鷹野 雅弘)" w:date="2024-10-23T14:34:00Z" w16du:dateUtc="2024-10-23T05:34:00Z"/>
                <w:rFonts w:ascii="Arial" w:eastAsia="游明朝" w:hAnsi="Arial"/>
                <w:sz w:val="16"/>
                <w:szCs w:val="16"/>
              </w:rPr>
            </w:pPr>
          </w:p>
        </w:tc>
        <w:tc>
          <w:tcPr>
            <w:tcW w:w="1145" w:type="dxa"/>
            <w:vMerge/>
            <w:tcBorders>
              <w:bottom w:val="single" w:sz="4" w:space="0" w:color="auto"/>
            </w:tcBorders>
            <w:shd w:val="clear" w:color="auto" w:fill="auto"/>
          </w:tcPr>
          <w:p w14:paraId="36FBBB06" w14:textId="77777777" w:rsidR="004334D1" w:rsidRPr="008D178E" w:rsidRDefault="004334D1" w:rsidP="004334D1">
            <w:pPr>
              <w:keepNext/>
              <w:keepLines/>
              <w:overflowPunct w:val="0"/>
              <w:autoSpaceDE w:val="0"/>
              <w:autoSpaceDN w:val="0"/>
              <w:adjustRightInd w:val="0"/>
              <w:spacing w:after="0"/>
              <w:jc w:val="center"/>
              <w:textAlignment w:val="baseline"/>
              <w:rPr>
                <w:ins w:id="21" w:author="Masahiro Takano (鷹野 雅弘)" w:date="2024-10-23T14:34:00Z" w16du:dateUtc="2024-10-23T05:34:00Z"/>
                <w:rFonts w:ascii="Arial" w:eastAsia="游明朝" w:hAnsi="Arial"/>
                <w:sz w:val="16"/>
                <w:szCs w:val="16"/>
              </w:rPr>
            </w:pPr>
          </w:p>
        </w:tc>
        <w:tc>
          <w:tcPr>
            <w:tcW w:w="3488" w:type="dxa"/>
            <w:vMerge/>
            <w:tcBorders>
              <w:bottom w:val="single" w:sz="4" w:space="0" w:color="auto"/>
            </w:tcBorders>
          </w:tcPr>
          <w:p w14:paraId="7242A739" w14:textId="77777777" w:rsidR="004334D1" w:rsidRPr="008D178E" w:rsidRDefault="004334D1" w:rsidP="004334D1">
            <w:pPr>
              <w:overflowPunct w:val="0"/>
              <w:autoSpaceDE w:val="0"/>
              <w:autoSpaceDN w:val="0"/>
              <w:adjustRightInd w:val="0"/>
              <w:spacing w:after="0"/>
              <w:textAlignment w:val="baseline"/>
              <w:rPr>
                <w:ins w:id="22" w:author="Masahiro Takano (鷹野 雅弘)" w:date="2024-10-23T14:34:00Z" w16du:dateUtc="2024-10-23T05:34:00Z"/>
                <w:rFonts w:ascii="Arial" w:eastAsia="游明朝" w:hAnsi="Arial"/>
                <w:sz w:val="16"/>
                <w:szCs w:val="16"/>
              </w:rPr>
            </w:pPr>
          </w:p>
        </w:tc>
        <w:tc>
          <w:tcPr>
            <w:tcW w:w="1389" w:type="dxa"/>
            <w:tcBorders>
              <w:bottom w:val="single" w:sz="4" w:space="0" w:color="auto"/>
            </w:tcBorders>
          </w:tcPr>
          <w:p w14:paraId="021631F1" w14:textId="48C9EB44" w:rsidR="004334D1" w:rsidRPr="008D178E" w:rsidRDefault="004334D1" w:rsidP="004334D1">
            <w:pPr>
              <w:overflowPunct w:val="0"/>
              <w:autoSpaceDE w:val="0"/>
              <w:autoSpaceDN w:val="0"/>
              <w:adjustRightInd w:val="0"/>
              <w:spacing w:after="0"/>
              <w:textAlignment w:val="baseline"/>
              <w:rPr>
                <w:ins w:id="23" w:author="Masahiro Takano (鷹野 雅弘)" w:date="2024-10-23T14:34:00Z" w16du:dateUtc="2024-10-23T05:34:00Z"/>
                <w:rFonts w:ascii="Arial" w:eastAsia="游明朝" w:hAnsi="Arial"/>
                <w:sz w:val="16"/>
                <w:szCs w:val="16"/>
              </w:rPr>
            </w:pPr>
            <w:proofErr w:type="spellStart"/>
            <w:ins w:id="24" w:author="Masahiro Takano (鷹野 雅弘)" w:date="2024-10-23T14:34:00Z" w16du:dateUtc="2024-10-23T05:34:00Z">
              <w:r w:rsidRPr="008D178E">
                <w:rPr>
                  <w:rFonts w:ascii="Arial" w:eastAsia="游明朝" w:hAnsi="Arial"/>
                  <w:sz w:val="16"/>
                  <w:szCs w:val="16"/>
                </w:rPr>
                <w:t>pc_eTDD</w:t>
              </w:r>
              <w:proofErr w:type="spellEnd"/>
            </w:ins>
          </w:p>
        </w:tc>
        <w:tc>
          <w:tcPr>
            <w:tcW w:w="1361" w:type="dxa"/>
            <w:tcBorders>
              <w:bottom w:val="single" w:sz="4" w:space="0" w:color="auto"/>
            </w:tcBorders>
          </w:tcPr>
          <w:p w14:paraId="2886A452" w14:textId="77777777" w:rsidR="004334D1" w:rsidRPr="008D178E" w:rsidRDefault="004334D1" w:rsidP="004334D1">
            <w:pPr>
              <w:overflowPunct w:val="0"/>
              <w:autoSpaceDE w:val="0"/>
              <w:autoSpaceDN w:val="0"/>
              <w:adjustRightInd w:val="0"/>
              <w:spacing w:after="0"/>
              <w:textAlignment w:val="baseline"/>
              <w:rPr>
                <w:ins w:id="25" w:author="Masahiro Takano (鷹野 雅弘)" w:date="2024-10-23T14:34:00Z" w16du:dateUtc="2024-10-23T05:34:00Z"/>
                <w:rFonts w:ascii="Arial" w:eastAsia="游明朝" w:hAnsi="Arial"/>
                <w:sz w:val="16"/>
                <w:szCs w:val="16"/>
              </w:rPr>
            </w:pPr>
          </w:p>
        </w:tc>
        <w:tc>
          <w:tcPr>
            <w:tcW w:w="1568" w:type="dxa"/>
            <w:tcBorders>
              <w:bottom w:val="single" w:sz="4" w:space="0" w:color="auto"/>
            </w:tcBorders>
          </w:tcPr>
          <w:p w14:paraId="505AB95A" w14:textId="77777777" w:rsidR="004334D1" w:rsidRPr="008D178E" w:rsidRDefault="004334D1" w:rsidP="004334D1">
            <w:pPr>
              <w:overflowPunct w:val="0"/>
              <w:autoSpaceDE w:val="0"/>
              <w:autoSpaceDN w:val="0"/>
              <w:adjustRightInd w:val="0"/>
              <w:spacing w:after="0"/>
              <w:textAlignment w:val="baseline"/>
              <w:rPr>
                <w:ins w:id="26" w:author="Masahiro Takano (鷹野 雅弘)" w:date="2024-10-23T14:34:00Z" w16du:dateUtc="2024-10-23T05:34:00Z"/>
                <w:rFonts w:ascii="Arial" w:eastAsia="游明朝" w:hAnsi="Arial"/>
                <w:sz w:val="16"/>
                <w:szCs w:val="16"/>
              </w:rPr>
            </w:pPr>
          </w:p>
        </w:tc>
        <w:tc>
          <w:tcPr>
            <w:tcW w:w="1636" w:type="dxa"/>
            <w:tcBorders>
              <w:bottom w:val="single" w:sz="4" w:space="0" w:color="auto"/>
            </w:tcBorders>
          </w:tcPr>
          <w:p w14:paraId="4385A130" w14:textId="77777777" w:rsidR="004334D1" w:rsidRPr="008D178E" w:rsidRDefault="004334D1" w:rsidP="004334D1">
            <w:pPr>
              <w:overflowPunct w:val="0"/>
              <w:autoSpaceDE w:val="0"/>
              <w:autoSpaceDN w:val="0"/>
              <w:adjustRightInd w:val="0"/>
              <w:spacing w:after="0"/>
              <w:textAlignment w:val="baseline"/>
              <w:rPr>
                <w:ins w:id="27" w:author="Masahiro Takano (鷹野 雅弘)" w:date="2024-10-23T14:34:00Z" w16du:dateUtc="2024-10-23T05:34:00Z"/>
                <w:rFonts w:ascii="Arial" w:eastAsia="游明朝" w:hAnsi="Arial"/>
                <w:sz w:val="16"/>
                <w:szCs w:val="16"/>
                <w:lang w:eastAsia="zh-CN"/>
              </w:rPr>
            </w:pPr>
          </w:p>
        </w:tc>
      </w:tr>
      <w:tr w:rsidR="004334D1" w:rsidRPr="008D178E" w14:paraId="1271110B" w14:textId="77777777" w:rsidTr="00662925">
        <w:trPr>
          <w:jc w:val="center"/>
        </w:trPr>
        <w:tc>
          <w:tcPr>
            <w:tcW w:w="1109" w:type="dxa"/>
            <w:tcBorders>
              <w:top w:val="nil"/>
              <w:bottom w:val="single" w:sz="4" w:space="0" w:color="auto"/>
            </w:tcBorders>
            <w:shd w:val="clear" w:color="auto" w:fill="auto"/>
          </w:tcPr>
          <w:p w14:paraId="5C2C3401" w14:textId="77777777" w:rsidR="004334D1" w:rsidRPr="008D178E" w:rsidRDefault="004334D1" w:rsidP="004334D1">
            <w:pPr>
              <w:overflowPunct w:val="0"/>
              <w:autoSpaceDE w:val="0"/>
              <w:autoSpaceDN w:val="0"/>
              <w:adjustRightInd w:val="0"/>
              <w:spacing w:after="0"/>
              <w:textAlignment w:val="baseline"/>
              <w:rPr>
                <w:rFonts w:ascii="Arial" w:eastAsia="游明朝" w:hAnsi="Arial"/>
                <w:sz w:val="16"/>
                <w:szCs w:val="16"/>
              </w:rPr>
            </w:pPr>
            <w:r w:rsidRPr="008D178E">
              <w:rPr>
                <w:rFonts w:ascii="Arial" w:eastAsia="游明朝" w:hAnsi="Arial"/>
                <w:sz w:val="16"/>
                <w:szCs w:val="16"/>
              </w:rPr>
              <w:t>14.3</w:t>
            </w:r>
          </w:p>
        </w:tc>
        <w:tc>
          <w:tcPr>
            <w:tcW w:w="3662" w:type="dxa"/>
            <w:tcBorders>
              <w:top w:val="nil"/>
              <w:bottom w:val="single" w:sz="4" w:space="0" w:color="auto"/>
            </w:tcBorders>
            <w:shd w:val="clear" w:color="auto" w:fill="auto"/>
          </w:tcPr>
          <w:p w14:paraId="26D3E734" w14:textId="77777777" w:rsidR="004334D1" w:rsidRPr="008D178E" w:rsidRDefault="004334D1" w:rsidP="004334D1">
            <w:pPr>
              <w:overflowPunct w:val="0"/>
              <w:autoSpaceDE w:val="0"/>
              <w:autoSpaceDN w:val="0"/>
              <w:adjustRightInd w:val="0"/>
              <w:spacing w:after="0"/>
              <w:textAlignment w:val="baseline"/>
              <w:rPr>
                <w:rFonts w:ascii="Arial" w:eastAsia="游明朝" w:hAnsi="Arial"/>
                <w:sz w:val="16"/>
                <w:szCs w:val="16"/>
              </w:rPr>
            </w:pPr>
            <w:r w:rsidRPr="008D178E">
              <w:rPr>
                <w:rFonts w:ascii="Arial" w:eastAsia="游明朝" w:hAnsi="Arial"/>
                <w:sz w:val="16"/>
                <w:szCs w:val="16"/>
              </w:rPr>
              <w:t>Void</w:t>
            </w:r>
          </w:p>
        </w:tc>
        <w:tc>
          <w:tcPr>
            <w:tcW w:w="797" w:type="dxa"/>
            <w:tcBorders>
              <w:top w:val="nil"/>
              <w:bottom w:val="single" w:sz="4" w:space="0" w:color="auto"/>
            </w:tcBorders>
            <w:shd w:val="clear" w:color="auto" w:fill="auto"/>
          </w:tcPr>
          <w:p w14:paraId="2A596B64" w14:textId="77777777" w:rsidR="004334D1" w:rsidRPr="008D178E" w:rsidRDefault="004334D1" w:rsidP="004334D1">
            <w:pPr>
              <w:keepNext/>
              <w:keepLines/>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shd w:val="clear" w:color="auto" w:fill="auto"/>
          </w:tcPr>
          <w:p w14:paraId="4379A954" w14:textId="77777777" w:rsidR="004334D1" w:rsidRPr="008D178E" w:rsidRDefault="004334D1" w:rsidP="004334D1">
            <w:pPr>
              <w:keepNext/>
              <w:keepLines/>
              <w:overflowPunct w:val="0"/>
              <w:autoSpaceDE w:val="0"/>
              <w:autoSpaceDN w:val="0"/>
              <w:adjustRightInd w:val="0"/>
              <w:spacing w:after="0"/>
              <w:jc w:val="center"/>
              <w:textAlignment w:val="baseline"/>
              <w:rPr>
                <w:rFonts w:ascii="Arial" w:eastAsia="游明朝" w:hAnsi="Arial"/>
                <w:sz w:val="16"/>
                <w:szCs w:val="16"/>
              </w:rPr>
            </w:pPr>
          </w:p>
        </w:tc>
        <w:tc>
          <w:tcPr>
            <w:tcW w:w="3488" w:type="dxa"/>
            <w:tcBorders>
              <w:top w:val="nil"/>
              <w:bottom w:val="single" w:sz="4" w:space="0" w:color="auto"/>
            </w:tcBorders>
          </w:tcPr>
          <w:p w14:paraId="2D61D8BA" w14:textId="77777777" w:rsidR="004334D1" w:rsidRPr="008D178E" w:rsidRDefault="004334D1" w:rsidP="004334D1">
            <w:pPr>
              <w:overflowPunct w:val="0"/>
              <w:autoSpaceDE w:val="0"/>
              <w:autoSpaceDN w:val="0"/>
              <w:adjustRightInd w:val="0"/>
              <w:spacing w:after="0"/>
              <w:textAlignment w:val="baseline"/>
              <w:rPr>
                <w:rFonts w:ascii="Arial" w:eastAsia="游明朝" w:hAnsi="Arial"/>
                <w:sz w:val="16"/>
                <w:szCs w:val="16"/>
              </w:rPr>
            </w:pPr>
          </w:p>
        </w:tc>
        <w:tc>
          <w:tcPr>
            <w:tcW w:w="1389" w:type="dxa"/>
            <w:tcBorders>
              <w:bottom w:val="single" w:sz="4" w:space="0" w:color="auto"/>
            </w:tcBorders>
          </w:tcPr>
          <w:p w14:paraId="1DC42FEA" w14:textId="77777777" w:rsidR="004334D1" w:rsidRPr="008D178E" w:rsidRDefault="004334D1" w:rsidP="004334D1">
            <w:pPr>
              <w:overflowPunct w:val="0"/>
              <w:autoSpaceDE w:val="0"/>
              <w:autoSpaceDN w:val="0"/>
              <w:adjustRightInd w:val="0"/>
              <w:spacing w:after="0"/>
              <w:textAlignment w:val="baseline"/>
              <w:rPr>
                <w:rFonts w:ascii="Arial" w:eastAsia="游明朝" w:hAnsi="Arial"/>
                <w:sz w:val="16"/>
                <w:szCs w:val="16"/>
              </w:rPr>
            </w:pPr>
          </w:p>
        </w:tc>
        <w:tc>
          <w:tcPr>
            <w:tcW w:w="1361" w:type="dxa"/>
            <w:tcBorders>
              <w:bottom w:val="single" w:sz="4" w:space="0" w:color="auto"/>
            </w:tcBorders>
          </w:tcPr>
          <w:p w14:paraId="0A6EDD68" w14:textId="77777777" w:rsidR="004334D1" w:rsidRPr="008D178E" w:rsidRDefault="004334D1" w:rsidP="004334D1">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5A309780" w14:textId="77777777" w:rsidR="004334D1" w:rsidRPr="008D178E" w:rsidRDefault="004334D1" w:rsidP="004334D1">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1530F699" w14:textId="77777777" w:rsidR="004334D1" w:rsidRPr="008D178E" w:rsidRDefault="004334D1" w:rsidP="004334D1">
            <w:pPr>
              <w:overflowPunct w:val="0"/>
              <w:autoSpaceDE w:val="0"/>
              <w:autoSpaceDN w:val="0"/>
              <w:adjustRightInd w:val="0"/>
              <w:spacing w:after="0"/>
              <w:textAlignment w:val="baseline"/>
              <w:rPr>
                <w:rFonts w:ascii="Arial" w:eastAsia="游明朝" w:hAnsi="Arial"/>
                <w:sz w:val="16"/>
                <w:szCs w:val="16"/>
                <w:lang w:eastAsia="zh-CN"/>
              </w:rPr>
            </w:pPr>
          </w:p>
        </w:tc>
      </w:tr>
    </w:tbl>
    <w:p w14:paraId="1C2E770F" w14:textId="163D0C2A" w:rsidR="00CB0EEF" w:rsidRDefault="00CB0EEF" w:rsidP="0092353F">
      <w:pPr>
        <w:rPr>
          <w:rFonts w:ascii="Arial" w:hAnsi="Arial"/>
          <w:sz w:val="24"/>
          <w:lang w:eastAsia="ja-JP"/>
        </w:rPr>
      </w:pPr>
    </w:p>
    <w:p w14:paraId="68C9CD36" w14:textId="205AD9E0" w:rsidR="001E41F3" w:rsidRPr="00E64CB5"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E64CB5" w:rsidSect="00CC6CCC">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645304" w14:textId="77777777" w:rsidR="003E0D7C" w:rsidRDefault="003E0D7C">
      <w:r>
        <w:separator/>
      </w:r>
    </w:p>
  </w:endnote>
  <w:endnote w:type="continuationSeparator" w:id="0">
    <w:p w14:paraId="76129335" w14:textId="77777777" w:rsidR="003E0D7C" w:rsidRDefault="003E0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72E6D1" w14:textId="77777777" w:rsidR="003E0D7C" w:rsidRDefault="003E0D7C">
      <w:r>
        <w:separator/>
      </w:r>
    </w:p>
  </w:footnote>
  <w:footnote w:type="continuationSeparator" w:id="0">
    <w:p w14:paraId="49361B1A" w14:textId="77777777" w:rsidR="003E0D7C" w:rsidRDefault="003E0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9B"/>
    <w:rsid w:val="00022E4A"/>
    <w:rsid w:val="00070E09"/>
    <w:rsid w:val="000A6394"/>
    <w:rsid w:val="000B7FED"/>
    <w:rsid w:val="000C038A"/>
    <w:rsid w:val="000C6598"/>
    <w:rsid w:val="000D44B3"/>
    <w:rsid w:val="000E2C0A"/>
    <w:rsid w:val="001067BB"/>
    <w:rsid w:val="00145D43"/>
    <w:rsid w:val="00192C46"/>
    <w:rsid w:val="001A08B3"/>
    <w:rsid w:val="001A33E9"/>
    <w:rsid w:val="001A7B60"/>
    <w:rsid w:val="001B52F0"/>
    <w:rsid w:val="001B7A65"/>
    <w:rsid w:val="001D0DD8"/>
    <w:rsid w:val="001E41F3"/>
    <w:rsid w:val="001F73EE"/>
    <w:rsid w:val="00216584"/>
    <w:rsid w:val="0022587A"/>
    <w:rsid w:val="0026004D"/>
    <w:rsid w:val="002640DD"/>
    <w:rsid w:val="00275D12"/>
    <w:rsid w:val="00284FEB"/>
    <w:rsid w:val="002860C4"/>
    <w:rsid w:val="002B5741"/>
    <w:rsid w:val="002E472E"/>
    <w:rsid w:val="002E4C8D"/>
    <w:rsid w:val="00305409"/>
    <w:rsid w:val="0032212E"/>
    <w:rsid w:val="003609EF"/>
    <w:rsid w:val="0036231A"/>
    <w:rsid w:val="00374DD4"/>
    <w:rsid w:val="003E0D7C"/>
    <w:rsid w:val="003E1A36"/>
    <w:rsid w:val="00410371"/>
    <w:rsid w:val="004242F1"/>
    <w:rsid w:val="004334D1"/>
    <w:rsid w:val="004B75B7"/>
    <w:rsid w:val="005141D9"/>
    <w:rsid w:val="0051580D"/>
    <w:rsid w:val="00547111"/>
    <w:rsid w:val="00565F70"/>
    <w:rsid w:val="005802AF"/>
    <w:rsid w:val="00592D74"/>
    <w:rsid w:val="005A6A01"/>
    <w:rsid w:val="005E2C44"/>
    <w:rsid w:val="00621188"/>
    <w:rsid w:val="006257ED"/>
    <w:rsid w:val="00653DE4"/>
    <w:rsid w:val="00665C47"/>
    <w:rsid w:val="00695808"/>
    <w:rsid w:val="006B46FB"/>
    <w:rsid w:val="006E21FB"/>
    <w:rsid w:val="0074235F"/>
    <w:rsid w:val="00792342"/>
    <w:rsid w:val="007977A8"/>
    <w:rsid w:val="007B512A"/>
    <w:rsid w:val="007C2097"/>
    <w:rsid w:val="007D6A07"/>
    <w:rsid w:val="007F7259"/>
    <w:rsid w:val="00803A60"/>
    <w:rsid w:val="00803FE4"/>
    <w:rsid w:val="008040A8"/>
    <w:rsid w:val="008279FA"/>
    <w:rsid w:val="008626E7"/>
    <w:rsid w:val="00870EE7"/>
    <w:rsid w:val="008863B9"/>
    <w:rsid w:val="008A45A6"/>
    <w:rsid w:val="008A5170"/>
    <w:rsid w:val="008C380B"/>
    <w:rsid w:val="008D3CCC"/>
    <w:rsid w:val="008F3789"/>
    <w:rsid w:val="008F686C"/>
    <w:rsid w:val="009148DE"/>
    <w:rsid w:val="0092353F"/>
    <w:rsid w:val="00941E30"/>
    <w:rsid w:val="009531B0"/>
    <w:rsid w:val="00965856"/>
    <w:rsid w:val="009741B3"/>
    <w:rsid w:val="009777D9"/>
    <w:rsid w:val="00991B88"/>
    <w:rsid w:val="009A5753"/>
    <w:rsid w:val="009A579D"/>
    <w:rsid w:val="009B59B9"/>
    <w:rsid w:val="009E3297"/>
    <w:rsid w:val="009F54C3"/>
    <w:rsid w:val="009F734F"/>
    <w:rsid w:val="00A246B6"/>
    <w:rsid w:val="00A47E70"/>
    <w:rsid w:val="00A50CF0"/>
    <w:rsid w:val="00A7671C"/>
    <w:rsid w:val="00AA2CBC"/>
    <w:rsid w:val="00AC5820"/>
    <w:rsid w:val="00AD1CD8"/>
    <w:rsid w:val="00B258BB"/>
    <w:rsid w:val="00B45AAC"/>
    <w:rsid w:val="00B67B97"/>
    <w:rsid w:val="00B968C8"/>
    <w:rsid w:val="00BA0EB9"/>
    <w:rsid w:val="00BA3EC5"/>
    <w:rsid w:val="00BA51D9"/>
    <w:rsid w:val="00BB5DFC"/>
    <w:rsid w:val="00BD279D"/>
    <w:rsid w:val="00BD6BB8"/>
    <w:rsid w:val="00C122E2"/>
    <w:rsid w:val="00C66BA2"/>
    <w:rsid w:val="00C870F6"/>
    <w:rsid w:val="00C95985"/>
    <w:rsid w:val="00CB0EEF"/>
    <w:rsid w:val="00CC3783"/>
    <w:rsid w:val="00CC5026"/>
    <w:rsid w:val="00CC68D0"/>
    <w:rsid w:val="00CC6CCC"/>
    <w:rsid w:val="00D03F9A"/>
    <w:rsid w:val="00D06D51"/>
    <w:rsid w:val="00D24991"/>
    <w:rsid w:val="00D50255"/>
    <w:rsid w:val="00D66520"/>
    <w:rsid w:val="00D84AE9"/>
    <w:rsid w:val="00D9124E"/>
    <w:rsid w:val="00D91CA6"/>
    <w:rsid w:val="00DD12D9"/>
    <w:rsid w:val="00DE34CF"/>
    <w:rsid w:val="00E13F3D"/>
    <w:rsid w:val="00E34898"/>
    <w:rsid w:val="00E64CB5"/>
    <w:rsid w:val="00EB09B7"/>
    <w:rsid w:val="00EE7D7C"/>
    <w:rsid w:val="00EF0900"/>
    <w:rsid w:val="00F25D98"/>
    <w:rsid w:val="00F300FB"/>
    <w:rsid w:val="00FB6386"/>
    <w:rsid w:val="00FC3D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MediaLengthInSeconds xmlns="1603e35b-9ee0-4d85-abe0-4cf858c7ee63" xsi:nil="true"/>
    <_Flow_SignoffStatus xmlns="1603e35b-9ee0-4d85-abe0-4cf858c7ee6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5FE1C-2E82-46E8-ABC0-0F633AA86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DE5C1E-52C2-4C9C-993E-CDC35A8E9993}">
  <ds:schemaRefs>
    <ds:schemaRef ds:uri="http://schemas.microsoft.com/sharepoint/v3/contenttype/forms"/>
  </ds:schemaRefs>
</ds:datastoreItem>
</file>

<file path=customXml/itemProps3.xml><?xml version="1.0" encoding="utf-8"?>
<ds:datastoreItem xmlns:ds="http://schemas.openxmlformats.org/officeDocument/2006/customXml" ds:itemID="{9B1AC28E-3A6C-401B-B5AC-B0B39F2DBEF5}">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268</Lines>
  <LinksUpToDate>false</LinksUpToDate>
  <Paragraphs>124</Paragraphs>
  <ScaleCrop>false</ScaleCrop>
  <CharactersWithSpaces>2737</CharactersWithSpaces>
  <SharedDoc>false</SharedDoc>
  <HyperlinksChanged>false</HyperlinksChanged>
  <AppVersion>16.0000</AppVersion>
  <Characters>2412</Characters>
  <Pages>2</Pages>
  <DocSecurity>0</DocSecurity>
  <Words>449</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2024-11-07T10:54:00Z</dcterms:modified>
  <cp:keywords/>
  <dc:subject/>
  <dc:title>MTG_TITLE</dc:title>
  <cp:lastPrinted>2036-02-07T05:28:00Z</cp:lastPrinted>
  <cp:lastModifiedBy>Masahiro Takano (鷹野 雅弘)</cp:lastModifiedBy>
  <dcterms:created xsi:type="dcterms:W3CDTF">2024-05-23T01:06:00Z</dcterms:creat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mplianceAssetId">
    <vt:lpwstr/>
  </property>
  <property fmtid="{D5CDD505-2E9C-101B-9397-08002B2CF9AE}" pid="4" name="ContentTypeId">
    <vt:lpwstr>0x010100011C2DBBE00CC64CA63F972EBEEFEB07</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EndDate">
    <vt:lpwstr>&lt;End_Date&gt;</vt:lpwstr>
  </property>
  <property fmtid="{D5CDD505-2E9C-101B-9397-08002B2CF9AE}" pid="9" name="Location">
    <vt:lpwstr> &lt;Location&gt;</vt:lpwstr>
  </property>
  <property fmtid="{D5CDD505-2E9C-101B-9397-08002B2CF9AE}" pid="10" name="MediaServiceImageTags">
    <vt:lpwstr/>
  </property>
  <property fmtid="{D5CDD505-2E9C-101B-9397-08002B2CF9AE}" pid="11" name="MtgSeq">
    <vt:lpwstr> &lt;MTG_SEQ&gt;</vt:lpwstr>
  </property>
  <property fmtid="{D5CDD505-2E9C-101B-9397-08002B2CF9AE}" pid="12" name="MtgTitle">
    <vt:lpwstr>&lt;MTG_TITLE&gt;</vt:lpwstr>
  </property>
  <property fmtid="{D5CDD505-2E9C-101B-9397-08002B2CF9AE}" pid="13" name="RelatedWis">
    <vt:lpwstr>&lt;Related_WIs&gt;</vt:lpwstr>
  </property>
  <property fmtid="{D5CDD505-2E9C-101B-9397-08002B2CF9AE}" pid="14" name="Release">
    <vt:lpwstr>&lt;Release&gt;</vt:lpwstr>
  </property>
  <property fmtid="{D5CDD505-2E9C-101B-9397-08002B2CF9AE}" pid="15" name="ResDate">
    <vt:lpwstr>&lt;Res_date&gt;</vt:lpwstr>
  </property>
  <property fmtid="{D5CDD505-2E9C-101B-9397-08002B2CF9AE}" pid="16" name="Revision">
    <vt:lpwstr>&lt;Rev#&gt;</vt:lpwstr>
  </property>
  <property fmtid="{D5CDD505-2E9C-101B-9397-08002B2CF9AE}" pid="17" name="SourceIfTsg">
    <vt:lpwstr>&lt;Source_if_TSG&gt;</vt:lpwstr>
  </property>
  <property fmtid="{D5CDD505-2E9C-101B-9397-08002B2CF9AE}" pid="18" name="SourceIfWg">
    <vt:lpwstr>&lt;Source_if_WG&gt;</vt:lpwstr>
  </property>
  <property fmtid="{D5CDD505-2E9C-101B-9397-08002B2CF9AE}" pid="19" name="Spec#">
    <vt:lpwstr>&lt;Spec#&gt;</vt:lpwstr>
  </property>
  <property fmtid="{D5CDD505-2E9C-101B-9397-08002B2CF9AE}" pid="20" name="StartDate">
    <vt:lpwstr> &lt;Start_Date&gt;</vt:lpwstr>
  </property>
  <property fmtid="{D5CDD505-2E9C-101B-9397-08002B2CF9AE}" pid="21" name="TSG/WGRef">
    <vt:lpwstr> &lt;TSG/WG&gt;</vt:lpwstr>
  </property>
  <property fmtid="{D5CDD505-2E9C-101B-9397-08002B2CF9AE}" pid="22" name="Tdoc#">
    <vt:lpwstr>&lt;TDoc#&gt;</vt:lpwstr>
  </property>
  <property fmtid="{D5CDD505-2E9C-101B-9397-08002B2CF9AE}" pid="23" name="TemplateUrl">
    <vt:lpwstr/>
  </property>
  <property fmtid="{D5CDD505-2E9C-101B-9397-08002B2CF9AE}" pid="24" name="TriggerFlowInfo">
    <vt:lpwstr/>
  </property>
  <property fmtid="{D5CDD505-2E9C-101B-9397-08002B2CF9AE}" pid="25" name="Version">
    <vt:lpwstr>&lt;Version#&gt;</vt:lpwstr>
  </property>
  <property fmtid="{D5CDD505-2E9C-101B-9397-08002B2CF9AE}" pid="26" name="_ExtendedDescription">
    <vt:lpwstr/>
  </property>
  <property fmtid="{D5CDD505-2E9C-101B-9397-08002B2CF9AE}" pid="27" name="_SharedFileIndex">
    <vt:lpwstr/>
  </property>
  <property fmtid="{D5CDD505-2E9C-101B-9397-08002B2CF9AE}" pid="28" name="_SourceUrl">
    <vt:lpwstr/>
  </property>
  <property fmtid="{D5CDD505-2E9C-101B-9397-08002B2CF9AE}" pid="29" name="gsf:byte-count">
    <vt:i4>135680</vt:i4>
  </property>
  <property fmtid="{D5CDD505-2E9C-101B-9397-08002B2CF9AE}" pid="30" name="xd_ProgID">
    <vt:lpwstr/>
  </property>
  <property fmtid="{D5CDD505-2E9C-101B-9397-08002B2CF9AE}" pid="31" name="xd_Signature">
    <vt:bool>false</vt:bool>
  </property>
</Properties>
</file>